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0E67A23F"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F25E08">
        <w:rPr>
          <w:b/>
          <w:noProof/>
          <w:sz w:val="24"/>
        </w:rPr>
        <w:t>148</w:t>
      </w:r>
      <w:r>
        <w:rPr>
          <w:b/>
          <w:noProof/>
          <w:sz w:val="24"/>
        </w:rPr>
        <w:fldChar w:fldCharType="begin"/>
      </w:r>
      <w:r>
        <w:rPr>
          <w:b/>
          <w:noProof/>
          <w:sz w:val="24"/>
        </w:rPr>
        <w:instrText xml:space="preserve"> DOCPROPERTY  Tdoc#  \* MERGEFORMAT </w:instrText>
      </w:r>
      <w:r>
        <w:rPr>
          <w:b/>
          <w:noProof/>
          <w:sz w:val="24"/>
        </w:rPr>
        <w:fldChar w:fldCharType="end"/>
      </w:r>
    </w:p>
    <w:p w14:paraId="522B4EA6" w14:textId="22448363"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8BF1E" w:rsidR="001E41F3" w:rsidRPr="00410371" w:rsidRDefault="00F25E08" w:rsidP="00F25E08">
            <w:pPr>
              <w:pStyle w:val="CRCoverPage"/>
              <w:spacing w:after="0"/>
              <w:jc w:val="center"/>
              <w:rPr>
                <w:rFonts w:hint="eastAsia"/>
                <w:noProof/>
                <w:lang w:eastAsia="zh-CN"/>
              </w:rPr>
            </w:pPr>
            <w:r w:rsidRPr="00F25E08">
              <w:rPr>
                <w:rFonts w:hint="eastAsia"/>
                <w:b/>
                <w:noProof/>
                <w:sz w:val="28"/>
              </w:rPr>
              <w:t>0</w:t>
            </w:r>
            <w:r w:rsidRPr="00F25E08">
              <w:rPr>
                <w:b/>
                <w:noProof/>
                <w:sz w:val="28"/>
              </w:rPr>
              <w:t>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52996" w:rsidR="001E41F3" w:rsidRDefault="00FD089B" w:rsidP="007D56B3">
            <w:pPr>
              <w:pStyle w:val="CRCoverPage"/>
              <w:spacing w:after="0"/>
              <w:ind w:left="100"/>
              <w:rPr>
                <w:noProof/>
                <w:lang w:eastAsia="zh-CN"/>
              </w:rPr>
            </w:pPr>
            <w:r w:rsidRPr="00FD089B">
              <w:rPr>
                <w:noProof/>
                <w:lang w:eastAsia="zh-CN"/>
              </w:rPr>
              <w:t>Clarification for Horizontal Federated Learni</w:t>
            </w:r>
            <w:bookmarkStart w:id="1" w:name="_GoBack"/>
            <w:bookmarkEnd w:id="1"/>
            <w:r w:rsidRPr="00FD089B">
              <w:rPr>
                <w:noProof/>
                <w:lang w:eastAsia="zh-CN"/>
              </w:rPr>
              <w:t>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67B90" w:rsidR="001E41F3" w:rsidRDefault="004F60E8">
            <w:pPr>
              <w:pStyle w:val="CRCoverPage"/>
              <w:spacing w:after="0"/>
              <w:ind w:left="100"/>
              <w:rPr>
                <w:noProof/>
                <w:lang w:eastAsia="zh-CN"/>
              </w:rPr>
            </w:pPr>
            <w:r>
              <w:rPr>
                <w:lang w:eastAsia="zh-CN"/>
              </w:rPr>
              <w:t>Huawei</w:t>
            </w:r>
            <w:r w:rsidR="00105EEF">
              <w:rPr>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A1279" w:rsidR="0080516B" w:rsidRDefault="00905E70" w:rsidP="00FD089B">
            <w:pPr>
              <w:pStyle w:val="CRCoverPage"/>
              <w:spacing w:after="0"/>
              <w:ind w:left="100"/>
              <w:rPr>
                <w:noProof/>
                <w:lang w:eastAsia="zh-CN"/>
              </w:rPr>
            </w:pPr>
            <w:r>
              <w:rPr>
                <w:noProof/>
                <w:lang w:eastAsia="zh-CN"/>
              </w:rPr>
              <w:t>As agreed i</w:t>
            </w:r>
            <w:r>
              <w:rPr>
                <w:noProof/>
              </w:rPr>
              <w:t xml:space="preserve">n </w:t>
            </w:r>
            <w:r w:rsidR="00FD089B" w:rsidRPr="00FD089B">
              <w:rPr>
                <w:noProof/>
              </w:rPr>
              <w:t>S2-2411193</w:t>
            </w:r>
            <w:r w:rsidRPr="00905E70">
              <w:rPr>
                <w:noProof/>
              </w:rPr>
              <w:t xml:space="preserve">, </w:t>
            </w:r>
            <w:r>
              <w:rPr>
                <w:noProof/>
              </w:rPr>
              <w:t xml:space="preserve">the </w:t>
            </w:r>
            <w:r w:rsidR="00FD089B">
              <w:rPr>
                <w:noProof/>
              </w:rPr>
              <w:t>terminology for Federated Learning were clarified to differentiate the Horizontal Federated Learning and Vertical Federated Learning. The clarification is also needed 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9F116C" w:rsidR="00905E70" w:rsidRDefault="00FD089B" w:rsidP="00FD089B">
            <w:pPr>
              <w:pStyle w:val="CRCoverPage"/>
              <w:spacing w:after="0"/>
              <w:ind w:left="100"/>
              <w:rPr>
                <w:noProof/>
                <w:lang w:eastAsia="zh-CN"/>
              </w:rPr>
            </w:pPr>
            <w:r>
              <w:rPr>
                <w:noProof/>
                <w:lang w:eastAsia="zh-CN"/>
              </w:rPr>
              <w:t>Modify the existing teminology from FL to HFL</w:t>
            </w:r>
            <w:r w:rsidR="00DB1DCB">
              <w:rPr>
                <w:noProof/>
                <w:lang w:eastAsia="zh-CN"/>
              </w:rPr>
              <w:t xml:space="preserve"> or </w:t>
            </w:r>
            <w:r w:rsidR="00DB1DCB">
              <w:t xml:space="preserve">Federated Learning to </w:t>
            </w:r>
            <w:r w:rsidR="00DB1DCB">
              <w:rPr>
                <w:lang w:eastAsia="ko-KR"/>
              </w:rPr>
              <w:t>Horizontal</w:t>
            </w:r>
            <w:r w:rsidR="00DB1DCB" w:rsidRPr="00492671">
              <w:rPr>
                <w:rFonts w:eastAsia="等线"/>
                <w:lang w:eastAsia="zh-CN"/>
              </w:rPr>
              <w:t xml:space="preserve"> </w:t>
            </w:r>
            <w:r w:rsidR="00DB1DCB">
              <w:t>Federated Learning</w:t>
            </w:r>
            <w:r>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ED235" w:rsidR="001E41F3" w:rsidRDefault="00EB7A26" w:rsidP="00D413E0">
            <w:pPr>
              <w:pStyle w:val="CRCoverPage"/>
              <w:spacing w:after="0"/>
              <w:ind w:left="100"/>
              <w:rPr>
                <w:noProof/>
                <w:lang w:eastAsia="zh-CN"/>
              </w:rPr>
            </w:pPr>
            <w:r>
              <w:rPr>
                <w:rFonts w:hint="eastAsia"/>
                <w:noProof/>
                <w:lang w:eastAsia="zh-CN"/>
              </w:rPr>
              <w:t>3</w:t>
            </w:r>
            <w:r>
              <w:rPr>
                <w:noProof/>
                <w:lang w:eastAsia="zh-CN"/>
              </w:rPr>
              <w:t>.2</w:t>
            </w:r>
            <w:r>
              <w:rPr>
                <w:rFonts w:hint="eastAsia"/>
                <w:noProof/>
                <w:lang w:eastAsia="zh-CN"/>
              </w:rPr>
              <w:t>,</w:t>
            </w:r>
            <w:r>
              <w:rPr>
                <w:noProof/>
                <w:lang w:eastAsia="zh-CN"/>
              </w:rPr>
              <w:t xml:space="preserve"> 4.6.2.2.2, </w:t>
            </w:r>
            <w:r w:rsidR="00D413E0">
              <w:rPr>
                <w:noProof/>
                <w:lang w:eastAsia="zh-CN"/>
              </w:rPr>
              <w:t xml:space="preserve">4.6.2.4.2, </w:t>
            </w:r>
            <w:r>
              <w:rPr>
                <w:noProof/>
                <w:lang w:eastAsia="zh-CN"/>
              </w:rPr>
              <w:t>5.4.8, 5.5.6.2.2, 5.5.6.2.3, 5.5.6.2.8, 5.5.7.3,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C933F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FD089B">
              <w:rPr>
                <w:noProof/>
              </w:rPr>
              <w:t>1198</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44C284" w:rsidR="009D7CFC" w:rsidRDefault="00160190" w:rsidP="000B2F8B">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sidR="00D413E0">
              <w:rPr>
                <w:lang w:val="en-US" w:eastAsia="zh-CN"/>
              </w:rPr>
              <w:t>Nnwdaf_MLModelTraining</w:t>
            </w:r>
            <w:proofErr w:type="spellEnd"/>
            <w:r w:rsidR="00D413E0">
              <w:rPr>
                <w:noProof/>
                <w:lang w:eastAsia="zh-CN"/>
              </w:rPr>
              <w:t xml:space="preserve"> </w:t>
            </w:r>
            <w:r>
              <w:rPr>
                <w:noProof/>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7AC71170" w14:textId="77777777" w:rsidR="00254C7D" w:rsidRDefault="00254C7D" w:rsidP="00254C7D">
      <w:pPr>
        <w:pStyle w:val="2"/>
      </w:pPr>
      <w:bookmarkStart w:id="2" w:name="_Toc85552861"/>
      <w:bookmarkStart w:id="3" w:name="_Toc101244284"/>
      <w:bookmarkStart w:id="4" w:name="_Toc56640892"/>
      <w:bookmarkStart w:id="5" w:name="_Toc43563432"/>
      <w:bookmarkStart w:id="6" w:name="_Toc104538873"/>
      <w:bookmarkStart w:id="7" w:name="_Toc70550535"/>
      <w:bookmarkStart w:id="8" w:name="_Toc120702174"/>
      <w:bookmarkStart w:id="9" w:name="_Toc85556960"/>
      <w:bookmarkStart w:id="10" w:name="_Toc51762825"/>
      <w:bookmarkStart w:id="11" w:name="_Toc50031905"/>
      <w:bookmarkStart w:id="12" w:name="_Toc83232972"/>
      <w:bookmarkStart w:id="13" w:name="_Toc28012749"/>
      <w:bookmarkStart w:id="14" w:name="_Toc68168889"/>
      <w:bookmarkStart w:id="15" w:name="_Toc145705542"/>
      <w:bookmarkStart w:id="16" w:name="_Toc113031535"/>
      <w:bookmarkStart w:id="17" w:name="_Toc45133975"/>
      <w:bookmarkStart w:id="18" w:name="_Toc66231728"/>
      <w:bookmarkStart w:id="19" w:name="_Toc148522446"/>
      <w:bookmarkStart w:id="20" w:name="_Toc112950995"/>
      <w:bookmarkStart w:id="21" w:name="_Toc114133674"/>
      <w:bookmarkStart w:id="22" w:name="_Toc98233508"/>
      <w:bookmarkStart w:id="23" w:name="_Toc36102390"/>
      <w:bookmarkStart w:id="24" w:name="_Toc59017860"/>
      <w:bookmarkStart w:id="25" w:name="_Toc90655747"/>
      <w:bookmarkStart w:id="26" w:name="_Toc138754055"/>
      <w:bookmarkStart w:id="27" w:name="_Toc88667462"/>
      <w:bookmarkStart w:id="28" w:name="_Toc94064128"/>
      <w:bookmarkStart w:id="29" w:name="_Toc136562221"/>
      <w:bookmarkStart w:id="30" w:name="_Toc34266219"/>
      <w:bookmarkStart w:id="31" w:name="_Toc164920570"/>
      <w:bookmarkStart w:id="32" w:name="_Toc170120112"/>
      <w:bookmarkStart w:id="33" w:name="_Toc175858357"/>
      <w:bookmarkStart w:id="34" w:name="_Toc175859430"/>
      <w:bookmarkStart w:id="35" w:name="_Hlk56636785"/>
      <w:bookmarkStart w:id="36" w:name="_Toc88667777"/>
      <w:bookmarkStart w:id="37" w:name="_Toc85557267"/>
      <w:bookmarkStart w:id="38" w:name="_Toc101244652"/>
      <w:bookmarkStart w:id="39" w:name="_Toc85553168"/>
      <w:bookmarkStart w:id="40" w:name="_Toc112951381"/>
      <w:bookmarkStart w:id="41" w:name="_Toc104539258"/>
      <w:bookmarkStart w:id="42" w:name="_Toc90656062"/>
      <w:bookmarkStart w:id="43" w:name="_Toc94064469"/>
      <w:bookmarkStart w:id="44" w:name="_Toc70550755"/>
      <w:bookmarkStart w:id="45" w:name="_Toc113031921"/>
      <w:bookmarkStart w:id="46" w:name="_Toc145706052"/>
      <w:bookmarkStart w:id="47" w:name="_Toc148523025"/>
      <w:bookmarkStart w:id="48" w:name="_Toc114134060"/>
      <w:bookmarkStart w:id="49" w:name="_Toc136562720"/>
      <w:bookmarkStart w:id="50" w:name="_Toc98233871"/>
      <w:bookmarkStart w:id="51" w:name="_Toc83233239"/>
      <w:bookmarkStart w:id="52" w:name="_Toc120702561"/>
      <w:bookmarkStart w:id="53" w:name="_Toc138754554"/>
      <w:bookmarkStart w:id="54" w:name="_Toc153364161"/>
      <w:bookmarkStart w:id="55" w:name="_Toc164921237"/>
      <w:bookmarkStart w:id="56" w:name="_Toc170120779"/>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1F4E6D4" w14:textId="77777777" w:rsidR="00254C7D" w:rsidRDefault="00254C7D" w:rsidP="00254C7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4837A4" w14:textId="77777777" w:rsidR="00254C7D" w:rsidRDefault="00254C7D" w:rsidP="00254C7D">
      <w:pPr>
        <w:keepLines/>
        <w:spacing w:after="0"/>
        <w:ind w:left="1702" w:hanging="1418"/>
      </w:pPr>
      <w:r>
        <w:t>5QI</w:t>
      </w:r>
      <w:r>
        <w:tab/>
        <w:t>5G QoS Identifier</w:t>
      </w:r>
    </w:p>
    <w:p w14:paraId="4C8B8C9B" w14:textId="77777777" w:rsidR="00254C7D" w:rsidRDefault="00254C7D" w:rsidP="00254C7D">
      <w:pPr>
        <w:keepLines/>
        <w:spacing w:after="0"/>
        <w:ind w:left="1702" w:hanging="1418"/>
      </w:pPr>
      <w:r>
        <w:t>ADRF</w:t>
      </w:r>
      <w:r>
        <w:tab/>
        <w:t>Analytics Data Repository Function</w:t>
      </w:r>
    </w:p>
    <w:p w14:paraId="209E043B" w14:textId="77777777" w:rsidR="00254C7D" w:rsidRDefault="00254C7D" w:rsidP="00254C7D">
      <w:pPr>
        <w:keepLines/>
        <w:spacing w:after="0"/>
        <w:ind w:left="1702" w:hanging="1418"/>
      </w:pPr>
      <w:r>
        <w:t>AF</w:t>
      </w:r>
      <w:r>
        <w:tab/>
        <w:t>Application Function</w:t>
      </w:r>
    </w:p>
    <w:p w14:paraId="691510D1" w14:textId="77777777" w:rsidR="00254C7D" w:rsidRDefault="00254C7D" w:rsidP="00254C7D">
      <w:pPr>
        <w:keepLines/>
        <w:spacing w:after="0"/>
        <w:ind w:left="1702" w:hanging="1418"/>
      </w:pPr>
      <w:r>
        <w:t>AI/ML</w:t>
      </w:r>
      <w:r>
        <w:tab/>
        <w:t>Artificial Intelligence/Machine Learning</w:t>
      </w:r>
    </w:p>
    <w:p w14:paraId="68330368" w14:textId="77777777" w:rsidR="00254C7D" w:rsidRDefault="00254C7D" w:rsidP="00254C7D">
      <w:pPr>
        <w:keepLines/>
        <w:spacing w:after="0"/>
        <w:ind w:left="1702" w:hanging="1418"/>
      </w:pPr>
      <w:r>
        <w:t>AMF</w:t>
      </w:r>
      <w:r>
        <w:tab/>
        <w:t>Access and Mobility Management Function</w:t>
      </w:r>
    </w:p>
    <w:p w14:paraId="081692B0" w14:textId="77777777" w:rsidR="00254C7D" w:rsidRDefault="00254C7D" w:rsidP="00254C7D">
      <w:pPr>
        <w:keepLines/>
        <w:spacing w:after="0"/>
        <w:ind w:left="1702" w:hanging="1418"/>
      </w:pPr>
      <w:r>
        <w:t>AOI</w:t>
      </w:r>
      <w:r>
        <w:tab/>
        <w:t>Area of Interest</w:t>
      </w:r>
    </w:p>
    <w:p w14:paraId="65061E9C" w14:textId="77777777" w:rsidR="00254C7D" w:rsidRDefault="00254C7D" w:rsidP="00254C7D">
      <w:pPr>
        <w:keepLines/>
        <w:spacing w:after="0"/>
        <w:ind w:left="1702" w:hanging="1418"/>
        <w:rPr>
          <w:lang w:val="en-US"/>
        </w:rPr>
      </w:pPr>
      <w:r>
        <w:t>API</w:t>
      </w:r>
      <w:r>
        <w:tab/>
      </w:r>
      <w:r>
        <w:rPr>
          <w:lang w:val="en-US"/>
        </w:rPr>
        <w:t>Application Programming Interface</w:t>
      </w:r>
    </w:p>
    <w:p w14:paraId="36D13B1C" w14:textId="77777777" w:rsidR="00254C7D" w:rsidRDefault="00254C7D" w:rsidP="00254C7D">
      <w:pPr>
        <w:keepLines/>
        <w:spacing w:after="0"/>
        <w:ind w:left="1702" w:hanging="1418"/>
        <w:rPr>
          <w:lang w:val="en-US"/>
        </w:rPr>
      </w:pPr>
      <w:r>
        <w:rPr>
          <w:lang w:val="en-US"/>
        </w:rPr>
        <w:t>CEF</w:t>
      </w:r>
      <w:r>
        <w:rPr>
          <w:lang w:val="en-US"/>
        </w:rPr>
        <w:tab/>
        <w:t>Charging Enablement Function</w:t>
      </w:r>
    </w:p>
    <w:p w14:paraId="13D5855B" w14:textId="77777777" w:rsidR="00254C7D" w:rsidRDefault="00254C7D" w:rsidP="00254C7D">
      <w:pPr>
        <w:keepLines/>
        <w:spacing w:after="0"/>
        <w:ind w:left="1702" w:hanging="1418"/>
        <w:rPr>
          <w:lang w:val="en-US"/>
        </w:rPr>
      </w:pPr>
      <w:r>
        <w:rPr>
          <w:lang w:val="en-US"/>
        </w:rPr>
        <w:t>DCCF</w:t>
      </w:r>
      <w:r>
        <w:rPr>
          <w:lang w:val="en-US"/>
        </w:rPr>
        <w:tab/>
      </w:r>
      <w:r>
        <w:rPr>
          <w:lang w:eastAsia="zh-CN"/>
        </w:rPr>
        <w:t>Data Collection Coordination Function</w:t>
      </w:r>
    </w:p>
    <w:p w14:paraId="0169A1EB" w14:textId="77777777" w:rsidR="00254C7D" w:rsidRDefault="00254C7D" w:rsidP="00254C7D">
      <w:pPr>
        <w:keepLines/>
        <w:spacing w:after="0"/>
        <w:ind w:left="1702" w:hanging="1418"/>
        <w:rPr>
          <w:lang w:val="en-US"/>
        </w:rPr>
      </w:pPr>
      <w:r>
        <w:rPr>
          <w:lang w:val="en-US"/>
        </w:rPr>
        <w:t>DNN</w:t>
      </w:r>
      <w:r>
        <w:rPr>
          <w:lang w:val="en-US"/>
        </w:rPr>
        <w:tab/>
        <w:t>Data Network Name</w:t>
      </w:r>
    </w:p>
    <w:p w14:paraId="4C756E24" w14:textId="30F93808" w:rsidR="00254C7D" w:rsidRDefault="00254C7D" w:rsidP="00254C7D">
      <w:pPr>
        <w:keepLines/>
        <w:spacing w:after="0"/>
        <w:ind w:left="1702" w:hanging="1418"/>
        <w:rPr>
          <w:lang w:val="en-US"/>
        </w:rPr>
      </w:pPr>
      <w:ins w:id="57" w:author="Huawei" w:date="2024-11-06T16:55:00Z">
        <w:r>
          <w:t>H</w:t>
        </w:r>
      </w:ins>
      <w:r>
        <w:t>FL</w:t>
      </w:r>
      <w:r>
        <w:tab/>
      </w:r>
      <w:ins w:id="58" w:author="Huawei" w:date="2024-11-06T16:57:00Z">
        <w:r>
          <w:rPr>
            <w:lang w:eastAsia="ko-KR"/>
          </w:rPr>
          <w:t>Horizontal</w:t>
        </w:r>
        <w:r w:rsidRPr="00492671">
          <w:rPr>
            <w:rFonts w:eastAsia="等线"/>
            <w:lang w:eastAsia="zh-CN"/>
          </w:rPr>
          <w:t xml:space="preserve"> </w:t>
        </w:r>
      </w:ins>
      <w:r>
        <w:t>Federated Learning</w:t>
      </w:r>
    </w:p>
    <w:p w14:paraId="500F36A4" w14:textId="77777777" w:rsidR="00254C7D" w:rsidRDefault="00254C7D" w:rsidP="00254C7D">
      <w:pPr>
        <w:keepLines/>
        <w:spacing w:after="0"/>
        <w:ind w:left="1702" w:hanging="1418"/>
        <w:rPr>
          <w:lang w:val="en-US"/>
        </w:rPr>
      </w:pPr>
      <w:r>
        <w:rPr>
          <w:lang w:val="en-US"/>
        </w:rPr>
        <w:t>GFBR</w:t>
      </w:r>
      <w:r>
        <w:rPr>
          <w:lang w:val="en-US"/>
        </w:rPr>
        <w:tab/>
        <w:t>Guaranteed Flow Bit Rate</w:t>
      </w:r>
    </w:p>
    <w:p w14:paraId="72B01588" w14:textId="77777777" w:rsidR="00254C7D" w:rsidRDefault="00254C7D" w:rsidP="00254C7D">
      <w:pPr>
        <w:keepLines/>
        <w:spacing w:after="0"/>
        <w:ind w:left="1702" w:hanging="1418"/>
        <w:rPr>
          <w:lang w:val="en-US"/>
        </w:rPr>
      </w:pPr>
      <w:r>
        <w:rPr>
          <w:lang w:val="en-US"/>
        </w:rPr>
        <w:t>GMLC</w:t>
      </w:r>
      <w:r>
        <w:rPr>
          <w:lang w:val="en-US"/>
        </w:rPr>
        <w:tab/>
      </w:r>
      <w:r>
        <w:rPr>
          <w:lang w:eastAsia="zh-CN"/>
        </w:rPr>
        <w:t>Gateway Mobile Location Centre</w:t>
      </w:r>
    </w:p>
    <w:p w14:paraId="6836E815" w14:textId="77777777" w:rsidR="00254C7D" w:rsidRDefault="00254C7D" w:rsidP="00254C7D">
      <w:pPr>
        <w:keepLines/>
        <w:spacing w:after="0"/>
        <w:ind w:left="1702" w:hanging="1418"/>
      </w:pPr>
      <w:r>
        <w:t>HTTP</w:t>
      </w:r>
      <w:r>
        <w:tab/>
        <w:t>Hypertext Transfer Protocol</w:t>
      </w:r>
    </w:p>
    <w:p w14:paraId="1D725A34" w14:textId="77777777" w:rsidR="00254C7D" w:rsidRDefault="00254C7D" w:rsidP="00254C7D">
      <w:pPr>
        <w:keepLines/>
        <w:spacing w:after="0"/>
        <w:ind w:left="1702" w:hanging="1418"/>
      </w:pPr>
      <w:r>
        <w:t>JSON</w:t>
      </w:r>
      <w:r>
        <w:tab/>
        <w:t>JavaScript Object Notation</w:t>
      </w:r>
    </w:p>
    <w:p w14:paraId="46FB37EF" w14:textId="77777777" w:rsidR="00254C7D" w:rsidRDefault="00254C7D" w:rsidP="00254C7D">
      <w:pPr>
        <w:keepLines/>
        <w:spacing w:after="0"/>
        <w:ind w:left="1702" w:hanging="1418"/>
      </w:pPr>
      <w:r>
        <w:t>LADN</w:t>
      </w:r>
      <w:r>
        <w:tab/>
        <w:t>Local Area Data Network</w:t>
      </w:r>
    </w:p>
    <w:p w14:paraId="2E9DAAC2" w14:textId="77777777" w:rsidR="00254C7D" w:rsidRDefault="00254C7D" w:rsidP="00254C7D">
      <w:pPr>
        <w:keepLines/>
        <w:spacing w:after="0"/>
        <w:ind w:left="1702" w:hanging="1418"/>
      </w:pPr>
      <w:r>
        <w:t>LMF</w:t>
      </w:r>
      <w:r>
        <w:tab/>
        <w:t>Location Management Function</w:t>
      </w:r>
    </w:p>
    <w:p w14:paraId="71ACB3A2" w14:textId="77777777" w:rsidR="00254C7D" w:rsidRDefault="00254C7D" w:rsidP="00254C7D">
      <w:pPr>
        <w:keepLines/>
        <w:spacing w:after="0"/>
        <w:ind w:left="1702" w:hanging="1418"/>
      </w:pPr>
      <w:r>
        <w:t>MFAF</w:t>
      </w:r>
      <w:r>
        <w:tab/>
        <w:t>Messaging Framework Adaptor Function</w:t>
      </w:r>
    </w:p>
    <w:p w14:paraId="097441EB" w14:textId="77777777" w:rsidR="00254C7D" w:rsidRDefault="00254C7D" w:rsidP="00254C7D">
      <w:pPr>
        <w:keepLines/>
        <w:spacing w:after="0"/>
        <w:ind w:left="1702" w:hanging="1418"/>
      </w:pPr>
      <w:r>
        <w:t>ML</w:t>
      </w:r>
      <w:r>
        <w:tab/>
        <w:t>Machine Learning</w:t>
      </w:r>
    </w:p>
    <w:p w14:paraId="4C1195C8" w14:textId="77777777" w:rsidR="00254C7D" w:rsidRDefault="00254C7D" w:rsidP="00254C7D">
      <w:pPr>
        <w:keepLines/>
        <w:spacing w:after="0"/>
        <w:ind w:left="1702" w:hanging="1418"/>
      </w:pPr>
      <w:r>
        <w:t>MTLF</w:t>
      </w:r>
      <w:r>
        <w:tab/>
        <w:t>Model Training Logical Function</w:t>
      </w:r>
    </w:p>
    <w:p w14:paraId="59AC0973" w14:textId="77777777" w:rsidR="00254C7D" w:rsidRDefault="00254C7D" w:rsidP="00254C7D">
      <w:pPr>
        <w:keepLines/>
        <w:spacing w:after="0"/>
        <w:ind w:left="1702" w:hanging="1418"/>
      </w:pPr>
      <w:r>
        <w:t>NEF</w:t>
      </w:r>
      <w:r>
        <w:tab/>
        <w:t>Network Exposure Function</w:t>
      </w:r>
    </w:p>
    <w:p w14:paraId="37F35AEB" w14:textId="77777777" w:rsidR="00254C7D" w:rsidRDefault="00254C7D" w:rsidP="00254C7D">
      <w:pPr>
        <w:keepLines/>
        <w:spacing w:after="0"/>
        <w:ind w:left="1702" w:hanging="1418"/>
      </w:pPr>
      <w:r>
        <w:t>NF</w:t>
      </w:r>
      <w:r>
        <w:tab/>
        <w:t>Network Function</w:t>
      </w:r>
    </w:p>
    <w:p w14:paraId="0DF3B08E" w14:textId="77777777" w:rsidR="00254C7D" w:rsidRDefault="00254C7D" w:rsidP="00254C7D">
      <w:pPr>
        <w:keepLines/>
        <w:spacing w:after="0"/>
        <w:ind w:left="1702" w:hanging="1418"/>
      </w:pPr>
      <w:r>
        <w:t>NLOS</w:t>
      </w:r>
      <w:r>
        <w:tab/>
        <w:t>Non Line Of Sight</w:t>
      </w:r>
    </w:p>
    <w:p w14:paraId="58C9007D" w14:textId="77777777" w:rsidR="00254C7D" w:rsidRDefault="00254C7D" w:rsidP="00254C7D">
      <w:pPr>
        <w:pStyle w:val="EW"/>
      </w:pPr>
      <w:r>
        <w:t>NRF</w:t>
      </w:r>
      <w:r>
        <w:tab/>
        <w:t>Network Repository Function</w:t>
      </w:r>
    </w:p>
    <w:p w14:paraId="3224B180" w14:textId="77777777" w:rsidR="00254C7D" w:rsidRDefault="00254C7D" w:rsidP="00254C7D">
      <w:pPr>
        <w:pStyle w:val="EW"/>
      </w:pPr>
      <w:r>
        <w:t>NSSF</w:t>
      </w:r>
      <w:r>
        <w:tab/>
        <w:t>Network Slice Selection Function</w:t>
      </w:r>
    </w:p>
    <w:p w14:paraId="44BA392B" w14:textId="77777777" w:rsidR="00254C7D" w:rsidRDefault="00254C7D" w:rsidP="00254C7D">
      <w:pPr>
        <w:pStyle w:val="EW"/>
      </w:pPr>
      <w:r>
        <w:t>NWDAF</w:t>
      </w:r>
      <w:r>
        <w:tab/>
        <w:t>Network Data Analytics Function</w:t>
      </w:r>
    </w:p>
    <w:p w14:paraId="372FECE8" w14:textId="77777777" w:rsidR="00254C7D" w:rsidRDefault="00254C7D" w:rsidP="00254C7D">
      <w:pPr>
        <w:pStyle w:val="EW"/>
      </w:pPr>
      <w:r>
        <w:t>OAM</w:t>
      </w:r>
      <w:r>
        <w:tab/>
        <w:t>Operation, Administration, and Maintenance</w:t>
      </w:r>
    </w:p>
    <w:p w14:paraId="44A0424B" w14:textId="77777777" w:rsidR="00254C7D" w:rsidRDefault="00254C7D" w:rsidP="00254C7D">
      <w:pPr>
        <w:pStyle w:val="EW"/>
      </w:pPr>
      <w:r>
        <w:t>PCF</w:t>
      </w:r>
      <w:r>
        <w:tab/>
        <w:t>Policy Control Function</w:t>
      </w:r>
    </w:p>
    <w:p w14:paraId="531C120F" w14:textId="77777777" w:rsidR="00254C7D" w:rsidRDefault="00254C7D" w:rsidP="00254C7D">
      <w:pPr>
        <w:pStyle w:val="EW"/>
      </w:pPr>
      <w:r>
        <w:t>PFD</w:t>
      </w:r>
      <w:r>
        <w:tab/>
        <w:t>Packet Flow Description</w:t>
      </w:r>
    </w:p>
    <w:p w14:paraId="76EDA8FB" w14:textId="77777777" w:rsidR="00254C7D" w:rsidRDefault="00254C7D" w:rsidP="00254C7D">
      <w:pPr>
        <w:pStyle w:val="EW"/>
      </w:pPr>
      <w:r>
        <w:t>PFDF</w:t>
      </w:r>
      <w:r>
        <w:tab/>
        <w:t>Packet Flow Description Function</w:t>
      </w:r>
    </w:p>
    <w:p w14:paraId="167895BB" w14:textId="77777777" w:rsidR="00254C7D" w:rsidRDefault="00254C7D" w:rsidP="00254C7D">
      <w:pPr>
        <w:pStyle w:val="EW"/>
      </w:pPr>
      <w:r>
        <w:t>S-NSSAI</w:t>
      </w:r>
      <w:r>
        <w:tab/>
        <w:t xml:space="preserve">Single Network Slice Selection Assistance Information </w:t>
      </w:r>
    </w:p>
    <w:p w14:paraId="2B14D3D1" w14:textId="77777777" w:rsidR="00254C7D" w:rsidRDefault="00254C7D" w:rsidP="00254C7D">
      <w:pPr>
        <w:pStyle w:val="EW"/>
      </w:pPr>
      <w:r>
        <w:t>SMCC</w:t>
      </w:r>
      <w:r>
        <w:tab/>
        <w:t>Session Management Congestion Control</w:t>
      </w:r>
    </w:p>
    <w:p w14:paraId="590ECB32" w14:textId="77777777" w:rsidR="00254C7D" w:rsidRDefault="00254C7D" w:rsidP="00254C7D">
      <w:pPr>
        <w:pStyle w:val="EW"/>
      </w:pPr>
      <w:r>
        <w:t>SMCCE</w:t>
      </w:r>
      <w:r>
        <w:tab/>
        <w:t>Session Management Congestion Control Experience</w:t>
      </w:r>
    </w:p>
    <w:p w14:paraId="279627F0" w14:textId="77777777" w:rsidR="00254C7D" w:rsidRDefault="00254C7D" w:rsidP="00254C7D">
      <w:pPr>
        <w:pStyle w:val="EW"/>
      </w:pPr>
      <w:r>
        <w:t>SMF</w:t>
      </w:r>
      <w:r>
        <w:tab/>
        <w:t>Session Management Function</w:t>
      </w:r>
    </w:p>
    <w:p w14:paraId="4686F5CF" w14:textId="77777777" w:rsidR="00254C7D" w:rsidRDefault="00254C7D" w:rsidP="00254C7D">
      <w:pPr>
        <w:keepLines/>
        <w:overflowPunct w:val="0"/>
        <w:autoSpaceDE w:val="0"/>
        <w:autoSpaceDN w:val="0"/>
        <w:adjustRightInd w:val="0"/>
        <w:spacing w:after="0"/>
        <w:ind w:left="1702" w:hanging="1418"/>
        <w:textAlignment w:val="baseline"/>
        <w:rPr>
          <w:lang w:eastAsia="zh-CN"/>
        </w:rPr>
      </w:pPr>
      <w:r>
        <w:rPr>
          <w:lang w:eastAsia="zh-CN"/>
        </w:rPr>
        <w:t>SSC</w:t>
      </w:r>
      <w:r>
        <w:rPr>
          <w:rFonts w:eastAsia="Times New Roman"/>
          <w:lang w:eastAsia="en-GB"/>
        </w:rPr>
        <w:tab/>
      </w:r>
      <w:r>
        <w:rPr>
          <w:lang w:eastAsia="zh-CN"/>
        </w:rPr>
        <w:t>Session and Service Continuity</w:t>
      </w:r>
    </w:p>
    <w:p w14:paraId="4290D4F3" w14:textId="77777777" w:rsidR="00254C7D" w:rsidRDefault="00254C7D" w:rsidP="00254C7D">
      <w:pPr>
        <w:pStyle w:val="EW"/>
      </w:pPr>
      <w:r>
        <w:t>SUPI</w:t>
      </w:r>
      <w:r>
        <w:tab/>
        <w:t>Subscription Permanent Identifier</w:t>
      </w:r>
    </w:p>
    <w:p w14:paraId="49464472" w14:textId="77777777" w:rsidR="00254C7D" w:rsidRDefault="00254C7D" w:rsidP="00254C7D">
      <w:pPr>
        <w:pStyle w:val="EW"/>
      </w:pPr>
      <w:r>
        <w:t>UDM</w:t>
      </w:r>
      <w:r>
        <w:tab/>
        <w:t>Unified Data Management</w:t>
      </w:r>
    </w:p>
    <w:p w14:paraId="27BC9EE9" w14:textId="77777777" w:rsidR="00254C7D" w:rsidRDefault="00254C7D" w:rsidP="00254C7D">
      <w:pPr>
        <w:pStyle w:val="EW"/>
      </w:pPr>
      <w:r>
        <w:t>UPF</w:t>
      </w:r>
      <w:r>
        <w:tab/>
        <w:t>User Plane Function</w:t>
      </w:r>
    </w:p>
    <w:p w14:paraId="0A290DCA" w14:textId="77777777" w:rsidR="00254C7D" w:rsidRDefault="00254C7D" w:rsidP="00254C7D">
      <w:pPr>
        <w:pStyle w:val="EW"/>
      </w:pPr>
      <w:r>
        <w:t xml:space="preserve">URI </w:t>
      </w:r>
      <w:r>
        <w:tab/>
        <w:t>Uniform Resource Identifier</w:t>
      </w:r>
    </w:p>
    <w:p w14:paraId="6402BA40" w14:textId="77777777" w:rsidR="00254C7D" w:rsidRDefault="00254C7D" w:rsidP="00254C7D">
      <w:pPr>
        <w:pStyle w:val="EW"/>
      </w:pPr>
      <w:r>
        <w:t>URSP</w:t>
      </w:r>
      <w:r>
        <w:tab/>
        <w:t>UE Route Selection Policy</w:t>
      </w:r>
    </w:p>
    <w:p w14:paraId="57B0081C" w14:textId="77777777" w:rsidR="00254C7D" w:rsidRDefault="00254C7D" w:rsidP="00254C7D">
      <w:pPr>
        <w:pStyle w:val="EW"/>
      </w:pPr>
      <w:r>
        <w:t>UTC</w:t>
      </w:r>
      <w:r>
        <w:tab/>
        <w:t>Universal Time Coordinated</w:t>
      </w:r>
    </w:p>
    <w:p w14:paraId="6DE119EF" w14:textId="6464DF2D" w:rsidR="00577761" w:rsidRDefault="00577761" w:rsidP="002172AA">
      <w:pPr>
        <w:rPr>
          <w:lang w:eastAsia="zh-CN"/>
        </w:rPr>
      </w:pPr>
    </w:p>
    <w:p w14:paraId="5EE5307D" w14:textId="77777777" w:rsidR="00613FF7" w:rsidRPr="00B61815" w:rsidRDefault="00613FF7" w:rsidP="00613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280BF1" w14:textId="77777777" w:rsidR="00613FF7" w:rsidRDefault="00613FF7" w:rsidP="00613FF7">
      <w:pPr>
        <w:pStyle w:val="50"/>
      </w:pPr>
      <w:bookmarkStart w:id="59" w:name="_Toc136562315"/>
      <w:bookmarkStart w:id="60" w:name="_Toc148522540"/>
      <w:bookmarkStart w:id="61" w:name="_Toc138754149"/>
      <w:bookmarkStart w:id="62" w:name="_Toc145705636"/>
      <w:bookmarkStart w:id="63" w:name="_Toc164920664"/>
      <w:bookmarkStart w:id="64" w:name="_Toc170120206"/>
      <w:bookmarkStart w:id="65" w:name="_Toc175858451"/>
      <w:bookmarkStart w:id="66" w:name="_Toc175859524"/>
      <w:r>
        <w:t>4.6.2.2.2</w:t>
      </w:r>
      <w:r>
        <w:tab/>
        <w:t>Subscription for event notifications</w:t>
      </w:r>
      <w:bookmarkEnd w:id="59"/>
      <w:bookmarkEnd w:id="60"/>
      <w:bookmarkEnd w:id="61"/>
      <w:bookmarkEnd w:id="62"/>
      <w:bookmarkEnd w:id="63"/>
      <w:bookmarkEnd w:id="64"/>
      <w:bookmarkEnd w:id="65"/>
      <w:bookmarkEnd w:id="66"/>
    </w:p>
    <w:p w14:paraId="2A5EF963" w14:textId="77777777" w:rsidR="00613FF7" w:rsidRDefault="00613FF7" w:rsidP="00613FF7">
      <w:pPr>
        <w:rPr>
          <w:rFonts w:eastAsia="等线"/>
        </w:rPr>
      </w:pPr>
      <w:r>
        <w:rPr>
          <w:rFonts w:eastAsia="等线"/>
        </w:rPr>
        <w:t>Figure 4.6.2.2.2-1 shows a scenario where the NF service consumer sends a request to the NWDAF to subscribe</w:t>
      </w:r>
      <w:r>
        <w:rPr>
          <w:rFonts w:eastAsia="Batang"/>
        </w:rPr>
        <w:t xml:space="preserve"> </w:t>
      </w:r>
      <w:r>
        <w:rPr>
          <w:rFonts w:eastAsia="等线"/>
        </w:rPr>
        <w:t>for event notification(s) (as shown in 3GPP TS 23.288 [17]).</w:t>
      </w:r>
    </w:p>
    <w:p w14:paraId="189226D4" w14:textId="59990B23" w:rsidR="00613FF7" w:rsidRDefault="00613FF7" w:rsidP="00613FF7">
      <w:pPr>
        <w:pStyle w:val="TH"/>
        <w:rPr>
          <w:lang w:eastAsia="zh-CN"/>
        </w:rPr>
      </w:pPr>
      <w:r>
        <w:rPr>
          <w:noProof/>
          <w:lang w:val="en-US" w:eastAsia="zh-CN"/>
        </w:rPr>
        <w:lastRenderedPageBreak/>
        <w:drawing>
          <wp:inline distT="0" distB="0" distL="0" distR="0" wp14:anchorId="428A9FFA" wp14:editId="6CB0E6F4">
            <wp:extent cx="5486400" cy="14630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463040"/>
                    </a:xfrm>
                    <a:prstGeom prst="rect">
                      <a:avLst/>
                    </a:prstGeom>
                    <a:noFill/>
                    <a:ln>
                      <a:noFill/>
                    </a:ln>
                  </pic:spPr>
                </pic:pic>
              </a:graphicData>
            </a:graphic>
          </wp:inline>
        </w:drawing>
      </w:r>
    </w:p>
    <w:p w14:paraId="39E86104" w14:textId="77777777" w:rsidR="00613FF7" w:rsidRDefault="00613FF7" w:rsidP="00613FF7">
      <w:pPr>
        <w:pStyle w:val="TF"/>
      </w:pPr>
      <w:r>
        <w:t>Figure 4.6.2.2.2-1: NF service consumer subscribes to notifications</w:t>
      </w:r>
    </w:p>
    <w:p w14:paraId="22DEB3AB" w14:textId="77777777" w:rsidR="00613FF7" w:rsidRDefault="00613FF7" w:rsidP="00613FF7">
      <w:pPr>
        <w:rPr>
          <w:rFonts w:eastAsia="等线"/>
        </w:rPr>
      </w:pPr>
      <w:r>
        <w:rPr>
          <w:rFonts w:eastAsia="等线"/>
        </w:rPr>
        <w:t xml:space="preserve">The NF service consumer shall invoke the </w:t>
      </w:r>
      <w:proofErr w:type="spellStart"/>
      <w:r>
        <w:rPr>
          <w:rFonts w:eastAsia="等线"/>
        </w:rPr>
        <w:t>Nnwdaf_</w:t>
      </w:r>
      <w:r>
        <w:rPr>
          <w:lang w:eastAsia="ja-JP"/>
        </w:rPr>
        <w:t>MLModelTraining</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mlmodeltraining</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Training</w:t>
      </w:r>
      <w:r>
        <w:rPr>
          <w:rFonts w:eastAsia="等线"/>
        </w:rPr>
        <w:t xml:space="preserve"> Subscriptions", as shown in figure 4.6.2.2.2-1, step 1, to create a subscription for an "Individual </w:t>
      </w:r>
      <w:r>
        <w:t>NWDAF ML Model Training</w:t>
      </w:r>
      <w:r>
        <w:rPr>
          <w:rFonts w:eastAsia="等线"/>
        </w:rPr>
        <w:t xml:space="preserve"> Subscription" according to the information in message body.</w:t>
      </w:r>
    </w:p>
    <w:p w14:paraId="549F5919" w14:textId="77777777" w:rsidR="00613FF7" w:rsidRDefault="00613FF7" w:rsidP="00613FF7">
      <w:pPr>
        <w:rPr>
          <w:rFonts w:eastAsia="等线"/>
        </w:rPr>
      </w:pPr>
      <w:r>
        <w:rPr>
          <w:rFonts w:eastAsia="等线"/>
        </w:rPr>
        <w:t xml:space="preserve">The </w:t>
      </w:r>
      <w:proofErr w:type="spellStart"/>
      <w:r>
        <w:rPr>
          <w:rFonts w:eastAsia="等线"/>
        </w:rPr>
        <w:t>NwdafMLModelTrainSubsc</w:t>
      </w:r>
      <w:proofErr w:type="spellEnd"/>
      <w:r>
        <w:rPr>
          <w:rFonts w:eastAsia="等线"/>
        </w:rPr>
        <w:t xml:space="preserve"> data structure provided in the request body shall include:</w:t>
      </w:r>
    </w:p>
    <w:p w14:paraId="0029F3D8" w14:textId="77777777" w:rsidR="00613FF7" w:rsidRDefault="00613FF7" w:rsidP="00613FF7">
      <w:pPr>
        <w:pStyle w:val="B10"/>
      </w:pPr>
      <w:r>
        <w:t>-</w:t>
      </w:r>
      <w:r>
        <w:tab/>
      </w:r>
      <w:proofErr w:type="gramStart"/>
      <w:r>
        <w:t>an</w:t>
      </w:r>
      <w:proofErr w:type="gramEnd"/>
      <w:r>
        <w:t xml:space="preserve"> URI where to receive the requested notifications as the "</w:t>
      </w:r>
      <w:proofErr w:type="spellStart"/>
      <w:r>
        <w:t>notifUri</w:t>
      </w:r>
      <w:proofErr w:type="spellEnd"/>
      <w:r>
        <w:t>" attribute;</w:t>
      </w:r>
    </w:p>
    <w:p w14:paraId="647C5E30" w14:textId="77777777" w:rsidR="00613FF7" w:rsidRDefault="00613FF7" w:rsidP="00613FF7">
      <w:pPr>
        <w:pStyle w:val="B10"/>
        <w:rPr>
          <w:lang w:eastAsia="en-GB"/>
        </w:rPr>
      </w:pPr>
      <w:r>
        <w:t>-</w:t>
      </w:r>
      <w:r>
        <w:tab/>
      </w:r>
      <w:proofErr w:type="gramStart"/>
      <w:r>
        <w:t>a</w:t>
      </w:r>
      <w:proofErr w:type="gramEnd"/>
      <w:r>
        <w:t xml:space="preserve"> description of the subscribed events as the "</w:t>
      </w:r>
      <w:proofErr w:type="spellStart"/>
      <w:r>
        <w:t>mLE</w:t>
      </w:r>
      <w:proofErr w:type="spellEnd"/>
      <w:r>
        <w:rPr>
          <w:lang w:val="aa-ET" w:eastAsia="zh-CN"/>
        </w:rPr>
        <w:t>ventSubscs" attribute that, for each event, the MLEventSubscription data type shall include</w:t>
      </w:r>
      <w:r>
        <w:rPr>
          <w:lang w:val="en-US" w:eastAsia="zh-CN"/>
        </w:rPr>
        <w:t>:</w:t>
      </w:r>
    </w:p>
    <w:p w14:paraId="1236448A" w14:textId="77777777" w:rsidR="00613FF7" w:rsidRDefault="00613FF7" w:rsidP="00613FF7">
      <w:pPr>
        <w:pStyle w:val="B2"/>
      </w:pPr>
      <w:r>
        <w:rPr>
          <w:lang w:val="en-US"/>
        </w:rPr>
        <w:t>1)</w:t>
      </w:r>
      <w:r>
        <w:rPr>
          <w:lang w:val="en-US"/>
        </w:rPr>
        <w:tab/>
      </w:r>
      <w:proofErr w:type="gramStart"/>
      <w:r>
        <w:t>an</w:t>
      </w:r>
      <w:proofErr w:type="gramEnd"/>
      <w:r>
        <w:t xml:space="preserve"> event identifier as the "</w:t>
      </w:r>
      <w:proofErr w:type="spellStart"/>
      <w:r>
        <w:t>mLEvent</w:t>
      </w:r>
      <w:proofErr w:type="spellEnd"/>
      <w:r>
        <w:t>" attribute;</w:t>
      </w:r>
    </w:p>
    <w:p w14:paraId="46F00F9D" w14:textId="77777777" w:rsidR="00613FF7" w:rsidRDefault="00613FF7" w:rsidP="00613FF7">
      <w:pPr>
        <w:pStyle w:val="B2"/>
      </w:pPr>
      <w:r>
        <w:t>2)</w:t>
      </w:r>
      <w:r>
        <w:tab/>
      </w:r>
      <w:proofErr w:type="gramStart"/>
      <w:r>
        <w:t>event</w:t>
      </w:r>
      <w:proofErr w:type="gramEnd"/>
      <w:r>
        <w:t xml:space="preserve"> filter information as the "</w:t>
      </w:r>
      <w:proofErr w:type="spellStart"/>
      <w:r>
        <w:t>mLEventFilter</w:t>
      </w:r>
      <w:proofErr w:type="spellEnd"/>
      <w:r>
        <w:t>" attribute; and</w:t>
      </w:r>
    </w:p>
    <w:p w14:paraId="0293DDB2" w14:textId="77777777" w:rsidR="00613FF7" w:rsidRDefault="00613FF7" w:rsidP="00613FF7">
      <w:pPr>
        <w:pStyle w:val="B2"/>
      </w:pPr>
      <w:r>
        <w:rPr>
          <w:lang w:val="en-US"/>
        </w:rPr>
        <w:t>3)</w:t>
      </w:r>
      <w:r>
        <w:rPr>
          <w:lang w:val="en-US"/>
        </w:rPr>
        <w:tab/>
      </w:r>
      <w:proofErr w:type="gramStart"/>
      <w:r>
        <w:t>the</w:t>
      </w:r>
      <w:proofErr w:type="gramEnd"/>
      <w:r>
        <w:t xml:space="preserve"> </w:t>
      </w:r>
      <w:r>
        <w:rPr>
          <w:lang w:eastAsia="zh-CN"/>
        </w:rPr>
        <w:t>ML Model Interoperability Information</w:t>
      </w:r>
      <w:r>
        <w:t xml:space="preserve"> as the "</w:t>
      </w:r>
      <w:proofErr w:type="spellStart"/>
      <w:r>
        <w:t>modelInterInfo</w:t>
      </w:r>
      <w:proofErr w:type="spellEnd"/>
      <w:r>
        <w:t>" attribute;</w:t>
      </w:r>
    </w:p>
    <w:p w14:paraId="7DAC991A" w14:textId="77777777" w:rsidR="00613FF7" w:rsidRDefault="00613FF7" w:rsidP="00613FF7">
      <w:pPr>
        <w:pStyle w:val="B10"/>
      </w:pPr>
      <w:r>
        <w:t>-</w:t>
      </w:r>
      <w:r>
        <w:tab/>
      </w:r>
      <w:proofErr w:type="gramStart"/>
      <w:r>
        <w:t>a</w:t>
      </w:r>
      <w:proofErr w:type="gramEnd"/>
      <w:r>
        <w:t xml:space="preserve"> notification correlation identifier assigned by the NF service consumer for the requested notifications as</w:t>
      </w:r>
      <w:r>
        <w:rPr>
          <w:lang w:eastAsia="en-GB"/>
        </w:rPr>
        <w:t xml:space="preserve"> "</w:t>
      </w:r>
      <w:proofErr w:type="spellStart"/>
      <w:r>
        <w:rPr>
          <w:lang w:eastAsia="zh-CN"/>
        </w:rPr>
        <w:t>notifCorreId</w:t>
      </w:r>
      <w:proofErr w:type="spellEnd"/>
      <w:r>
        <w:rPr>
          <w:lang w:eastAsia="en-GB"/>
        </w:rPr>
        <w:t>" attribute;</w:t>
      </w:r>
    </w:p>
    <w:p w14:paraId="617A776D" w14:textId="77777777" w:rsidR="00613FF7" w:rsidRDefault="00613FF7" w:rsidP="00613FF7">
      <w:pPr>
        <w:pStyle w:val="B2"/>
        <w:rPr>
          <w:lang w:eastAsia="en-GB"/>
        </w:rPr>
      </w:pPr>
      <w:proofErr w:type="gramStart"/>
      <w:r>
        <w:rPr>
          <w:lang w:eastAsia="en-GB"/>
        </w:rPr>
        <w:t>and</w:t>
      </w:r>
      <w:proofErr w:type="gramEnd"/>
      <w:r>
        <w:rPr>
          <w:lang w:eastAsia="en-GB"/>
        </w:rPr>
        <w:t xml:space="preserve"> may include:</w:t>
      </w:r>
    </w:p>
    <w:p w14:paraId="3244809E" w14:textId="77777777" w:rsidR="00613FF7" w:rsidRDefault="00613FF7" w:rsidP="00613FF7">
      <w:pPr>
        <w:pStyle w:val="B2"/>
      </w:pPr>
      <w:r>
        <w:t>-</w:t>
      </w:r>
      <w:r>
        <w:tab/>
      </w:r>
      <w:proofErr w:type="gramStart"/>
      <w:r>
        <w:t>an</w:t>
      </w:r>
      <w:proofErr w:type="gramEnd"/>
      <w:r>
        <w:t xml:space="preserve"> identification of UE information for which data for ML model training is requested as the "</w:t>
      </w:r>
      <w:proofErr w:type="spellStart"/>
      <w:r>
        <w:t>tgtRepUe</w:t>
      </w:r>
      <w:proofErr w:type="spellEnd"/>
      <w:r>
        <w:t>" attribute;</w:t>
      </w:r>
    </w:p>
    <w:p w14:paraId="0906F615" w14:textId="77777777" w:rsidR="00613FF7" w:rsidRDefault="00613FF7" w:rsidP="00613FF7">
      <w:pPr>
        <w:pStyle w:val="B2"/>
      </w:pPr>
      <w:r>
        <w:t>-</w:t>
      </w:r>
      <w:r>
        <w:tab/>
      </w:r>
      <w:proofErr w:type="gramStart"/>
      <w:r>
        <w:t>the</w:t>
      </w:r>
      <w:proofErr w:type="gramEnd"/>
      <w:r>
        <w:t xml:space="preserve"> ML model information as the "</w:t>
      </w:r>
      <w:proofErr w:type="spellStart"/>
      <w:r>
        <w:t>mLModelInfos</w:t>
      </w:r>
      <w:proofErr w:type="spellEnd"/>
      <w:r>
        <w:t>" attribute;</w:t>
      </w:r>
    </w:p>
    <w:p w14:paraId="6B1B3E72" w14:textId="77777777" w:rsidR="00613FF7" w:rsidRDefault="00613FF7" w:rsidP="00613FF7">
      <w:pPr>
        <w:pStyle w:val="B2"/>
      </w:pPr>
      <w:r>
        <w:t>-</w:t>
      </w:r>
      <w:r>
        <w:tab/>
      </w:r>
      <w:proofErr w:type="gramStart"/>
      <w:r>
        <w:t>the</w:t>
      </w:r>
      <w:proofErr w:type="gramEnd"/>
      <w:r>
        <w:t xml:space="preserve"> ML model training information as the "</w:t>
      </w:r>
      <w:proofErr w:type="spellStart"/>
      <w:r>
        <w:t>mLModelTrainInfos</w:t>
      </w:r>
      <w:proofErr w:type="spellEnd"/>
      <w:r>
        <w:t>" attribute;</w:t>
      </w:r>
    </w:p>
    <w:p w14:paraId="0F378BCF" w14:textId="77777777" w:rsidR="00613FF7" w:rsidRDefault="00613FF7" w:rsidP="00613FF7">
      <w:pPr>
        <w:pStyle w:val="B2"/>
      </w:pPr>
      <w:r>
        <w:t>-</w:t>
      </w:r>
      <w:r>
        <w:tab/>
      </w:r>
      <w:proofErr w:type="gramStart"/>
      <w:r>
        <w:t>identification</w:t>
      </w:r>
      <w:proofErr w:type="gramEnd"/>
      <w:r>
        <w:t xml:space="preserve"> of the ML </w:t>
      </w:r>
      <w:proofErr w:type="spellStart"/>
      <w:r>
        <w:t>procesure</w:t>
      </w:r>
      <w:proofErr w:type="spellEnd"/>
      <w:r>
        <w:t xml:space="preserve"> for training the ML model as the "</w:t>
      </w:r>
      <w:proofErr w:type="spellStart"/>
      <w:r>
        <w:t>mlCorreId</w:t>
      </w:r>
      <w:proofErr w:type="spellEnd"/>
      <w:r>
        <w:t>" attribute;</w:t>
      </w:r>
    </w:p>
    <w:p w14:paraId="60FB495B" w14:textId="77777777" w:rsidR="00613FF7" w:rsidRDefault="00613FF7" w:rsidP="00613FF7">
      <w:pPr>
        <w:pStyle w:val="B2"/>
      </w:pPr>
      <w:r>
        <w:t>-</w:t>
      </w:r>
      <w:r>
        <w:tab/>
      </w:r>
      <w:proofErr w:type="gramStart"/>
      <w:r>
        <w:t>an</w:t>
      </w:r>
      <w:proofErr w:type="gramEnd"/>
      <w:r>
        <w:t xml:space="preserve"> indication of preparation request for ML model training as the "</w:t>
      </w:r>
      <w:proofErr w:type="spellStart"/>
      <w:r>
        <w:t>mLPreFlag</w:t>
      </w:r>
      <w:proofErr w:type="spellEnd"/>
      <w:r>
        <w:t>" attribute;</w:t>
      </w:r>
    </w:p>
    <w:p w14:paraId="233A1B00" w14:textId="77777777" w:rsidR="00613FF7" w:rsidRDefault="00613FF7" w:rsidP="00613FF7">
      <w:pPr>
        <w:pStyle w:val="B2"/>
      </w:pPr>
      <w:r>
        <w:t>-</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attribute;</w:t>
      </w:r>
    </w:p>
    <w:p w14:paraId="072A9AE8" w14:textId="77777777" w:rsidR="00613FF7" w:rsidRDefault="00613FF7" w:rsidP="00613FF7">
      <w:pPr>
        <w:pStyle w:val="B2"/>
      </w:pPr>
      <w:r>
        <w:t>-</w:t>
      </w:r>
      <w:r>
        <w:tab/>
      </w:r>
      <w:proofErr w:type="gramStart"/>
      <w:r>
        <w:t>the</w:t>
      </w:r>
      <w:proofErr w:type="gramEnd"/>
      <w:r>
        <w:t xml:space="preserve"> ML model training reporting information as the "</w:t>
      </w:r>
      <w:proofErr w:type="spellStart"/>
      <w:r>
        <w:t>mLTrainRepInfo</w:t>
      </w:r>
      <w:proofErr w:type="spellEnd"/>
      <w:r>
        <w:t>" attribute;</w:t>
      </w:r>
    </w:p>
    <w:p w14:paraId="088569D6" w14:textId="77777777" w:rsidR="00613FF7" w:rsidRDefault="00613FF7" w:rsidP="00613FF7">
      <w:pPr>
        <w:pStyle w:val="B2"/>
      </w:pPr>
      <w:r>
        <w:t>-</w:t>
      </w:r>
      <w:r>
        <w:tab/>
      </w:r>
      <w:proofErr w:type="gramStart"/>
      <w:r>
        <w:t>the</w:t>
      </w:r>
      <w:proofErr w:type="gramEnd"/>
      <w:r>
        <w:t xml:space="preserve"> round number of the training in a multi-round training process as the "</w:t>
      </w:r>
      <w:proofErr w:type="spellStart"/>
      <w:r>
        <w:t>roundInd</w:t>
      </w:r>
      <w:proofErr w:type="spellEnd"/>
      <w:r>
        <w:t>" attribute;</w:t>
      </w:r>
    </w:p>
    <w:p w14:paraId="0139E906" w14:textId="77777777" w:rsidR="00613FF7" w:rsidRDefault="00613FF7" w:rsidP="00613FF7">
      <w:pPr>
        <w:pStyle w:val="B2"/>
      </w:pPr>
      <w:r>
        <w:t>-</w:t>
      </w:r>
      <w:r>
        <w:tab/>
      </w:r>
      <w:proofErr w:type="gramStart"/>
      <w:r>
        <w:t>the</w:t>
      </w:r>
      <w:proofErr w:type="gramEnd"/>
      <w:r>
        <w:t xml:space="preserve"> reporting requirement information of the subscription as the "</w:t>
      </w:r>
      <w:proofErr w:type="spellStart"/>
      <w:r>
        <w:t>eventReq</w:t>
      </w:r>
      <w:proofErr w:type="spellEnd"/>
      <w:r>
        <w:t>" attribute; and</w:t>
      </w:r>
    </w:p>
    <w:p w14:paraId="25AD3A16" w14:textId="673788D0" w:rsidR="00613FF7" w:rsidRPr="00B94762" w:rsidRDefault="00613FF7" w:rsidP="00613FF7">
      <w:pPr>
        <w:pStyle w:val="B2"/>
        <w:rPr>
          <w:lang w:eastAsia="zh-CN"/>
        </w:rPr>
      </w:pPr>
      <w:r>
        <w:rPr>
          <w:rFonts w:hint="eastAsia"/>
          <w:lang w:eastAsia="zh-CN"/>
        </w:rPr>
        <w:t>-</w:t>
      </w:r>
      <w:r>
        <w:rPr>
          <w:lang w:eastAsia="zh-CN"/>
        </w:rPr>
        <w:tab/>
      </w:r>
      <w:proofErr w:type="gramStart"/>
      <w:r>
        <w:rPr>
          <w:lang w:eastAsia="zh-CN"/>
        </w:rPr>
        <w:t>the</w:t>
      </w:r>
      <w:proofErr w:type="gramEnd"/>
      <w:r>
        <w:rPr>
          <w:lang w:eastAsia="zh-CN"/>
        </w:rPr>
        <w:t xml:space="preserve"> indication of skipping the current </w:t>
      </w:r>
      <w:ins w:id="67" w:author="Huawei" w:date="2024-11-06T17:04:00Z">
        <w:r>
          <w:rPr>
            <w:lang w:eastAsia="zh-CN"/>
          </w:rPr>
          <w:t>H</w:t>
        </w:r>
      </w:ins>
      <w:r>
        <w:rPr>
          <w:lang w:eastAsia="zh-CN"/>
        </w:rPr>
        <w:t>FL round</w:t>
      </w:r>
      <w:r w:rsidRPr="007F2767">
        <w:rPr>
          <w:lang w:eastAsia="zh-CN"/>
        </w:rPr>
        <w:t xml:space="preserve"> </w:t>
      </w:r>
      <w:r>
        <w:t>as the "</w:t>
      </w:r>
      <w:proofErr w:type="spellStart"/>
      <w:r>
        <w:rPr>
          <w:lang w:eastAsia="zh-CN"/>
        </w:rPr>
        <w:t>skipFlInd</w:t>
      </w:r>
      <w:proofErr w:type="spellEnd"/>
      <w:r>
        <w:t>" attribute</w:t>
      </w:r>
      <w:r>
        <w:rPr>
          <w:rFonts w:hint="eastAsia"/>
          <w:lang w:eastAsia="zh-CN"/>
        </w:rPr>
        <w:t>.</w:t>
      </w:r>
    </w:p>
    <w:p w14:paraId="019A2C99" w14:textId="77777777" w:rsidR="00613FF7" w:rsidRDefault="00613FF7" w:rsidP="00613FF7">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nnwdaf-mlmodeltraining</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NwdafMLModelTrainSubsc</w:t>
      </w:r>
      <w:proofErr w:type="spellEnd"/>
      <w:r>
        <w:rPr>
          <w:rFonts w:eastAsia="等线"/>
        </w:rPr>
        <w:t xml:space="preserve"> data structure as request body, the NWDAF shall </w:t>
      </w:r>
      <w:r>
        <w:t>create a new subscription and store the subscription.</w:t>
      </w:r>
    </w:p>
    <w:p w14:paraId="12AD96F4" w14:textId="77777777" w:rsidR="00613FF7" w:rsidRDefault="00613FF7" w:rsidP="00613FF7">
      <w:pPr>
        <w:rPr>
          <w:rFonts w:eastAsia="等线"/>
        </w:rPr>
      </w:pPr>
      <w:r>
        <w:rPr>
          <w:rFonts w:eastAsia="等线"/>
        </w:rPr>
        <w:t xml:space="preserve">If the </w:t>
      </w:r>
      <w:r>
        <w:t>NWDAF</w:t>
      </w:r>
      <w:r>
        <w:rPr>
          <w:rFonts w:eastAsia="等线"/>
        </w:rPr>
        <w:t xml:space="preserve"> created an "</w:t>
      </w:r>
      <w:r>
        <w:t>Individual NWDAF ML Model Training Subscription</w:t>
      </w:r>
      <w:r>
        <w:rPr>
          <w:rFonts w:eastAsia="等线"/>
        </w:rPr>
        <w:t xml:space="preserve">" resource, the NWDAF shall respond with "201 Created" with the message body containing a representation of the created subscription, as </w:t>
      </w:r>
      <w:r>
        <w:rPr>
          <w:rFonts w:eastAsia="Batang"/>
        </w:rPr>
        <w:t>shown in figure 4.6.2.2.2-1, step 2</w:t>
      </w:r>
      <w:r>
        <w:rPr>
          <w:rFonts w:eastAsia="等线"/>
        </w:rPr>
        <w:t xml:space="preserve">. The NWDAF shall include a Location HTTP header field. The Location header field shall </w:t>
      </w:r>
      <w:r>
        <w:rPr>
          <w:rFonts w:eastAsia="等线"/>
        </w:rPr>
        <w:lastRenderedPageBreak/>
        <w:t>contain the URI of the created subscription i.e. "{apiRoot}/nnwdaf-mlmodeltraining/&lt;apiVersion&gt;/subscriptions</w:t>
      </w:r>
      <w:proofErr w:type="gramStart"/>
      <w:r>
        <w:rPr>
          <w:rFonts w:eastAsia="等线"/>
        </w:rPr>
        <w:t>/{</w:t>
      </w:r>
      <w:proofErr w:type="gramEnd"/>
      <w:r>
        <w:rPr>
          <w:rFonts w:eastAsia="等线"/>
        </w:rPr>
        <w:t>subscriptionId}".</w:t>
      </w:r>
    </w:p>
    <w:p w14:paraId="2884D4AA" w14:textId="77777777" w:rsidR="00613FF7" w:rsidRDefault="00613FF7" w:rsidP="00613FF7">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immReport</w:t>
      </w:r>
      <w:proofErr w:type="spellEnd"/>
      <w:r>
        <w:t>"</w:t>
      </w:r>
      <w:r>
        <w:rPr>
          <w:rFonts w:eastAsia="等线"/>
        </w:rPr>
        <w:t xml:space="preserve"> attribute in the HTTP POST response.</w:t>
      </w:r>
    </w:p>
    <w:p w14:paraId="0ADF4611" w14:textId="77777777" w:rsidR="00613FF7" w:rsidRDefault="00613FF7" w:rsidP="00613FF7">
      <w:pPr>
        <w:pStyle w:val="NO"/>
        <w:rPr>
          <w:rFonts w:eastAsia="等线"/>
        </w:rPr>
      </w:pPr>
      <w:r>
        <w:rPr>
          <w:rFonts w:eastAsia="等线"/>
        </w:rPr>
        <w:t>NOTE:</w:t>
      </w:r>
      <w:r>
        <w:rPr>
          <w:rFonts w:eastAsia="等线"/>
        </w:rPr>
        <w:tab/>
        <w:t xml:space="preserve">Immediate and one-time reporting can be used in order to implement the </w:t>
      </w:r>
      <w:proofErr w:type="spellStart"/>
      <w:r>
        <w:rPr>
          <w:rFonts w:eastAsia="等线"/>
        </w:rPr>
        <w:t>Nnwdaf_MLModelTrainingInfo</w:t>
      </w:r>
      <w:proofErr w:type="spellEnd"/>
      <w:r>
        <w:rPr>
          <w:rFonts w:eastAsia="等线"/>
        </w:rPr>
        <w:t xml:space="preserve"> service, which is defined in </w:t>
      </w:r>
      <w:r>
        <w:t>3GPP TS 23.288 [17]</w:t>
      </w:r>
      <w:r>
        <w:rPr>
          <w:rFonts w:eastAsia="等线"/>
        </w:rPr>
        <w:t>.</w:t>
      </w:r>
    </w:p>
    <w:p w14:paraId="328FB884" w14:textId="77777777" w:rsidR="00613FF7" w:rsidRDefault="00613FF7" w:rsidP="00613FF7">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4EA67E96" w14:textId="77777777" w:rsidR="00613FF7" w:rsidRDefault="00613FF7" w:rsidP="00613FF7">
      <w:pPr>
        <w:rPr>
          <w:lang w:eastAsia="ko-KR"/>
        </w:rPr>
      </w:pPr>
      <w:r>
        <w:rPr>
          <w:rFonts w:eastAsia="等线"/>
        </w:rPr>
        <w:t>If there is no associated ML model training available for all provided "</w:t>
      </w:r>
      <w:proofErr w:type="spellStart"/>
      <w:r>
        <w:rPr>
          <w:rFonts w:eastAsia="等线"/>
        </w:rPr>
        <w:t>mLEvent</w:t>
      </w:r>
      <w:proofErr w:type="spellEnd"/>
      <w:r>
        <w:rPr>
          <w:rFonts w:eastAsia="等线"/>
        </w:rPr>
        <w: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64532A24" w14:textId="77777777" w:rsidR="00613FF7" w:rsidRPr="00B1632D" w:rsidRDefault="00613FF7" w:rsidP="00613FF7">
      <w:pPr>
        <w:rPr>
          <w:lang w:eastAsia="ko-KR"/>
        </w:rPr>
      </w:pPr>
      <w:r w:rsidRPr="00B1632D">
        <w:rPr>
          <w:rFonts w:eastAsia="等线"/>
        </w:rPr>
        <w:t>If there is no ML model training satisfying the requirements listed in "</w:t>
      </w:r>
      <w:proofErr w:type="spellStart"/>
      <w:r w:rsidRPr="00B1632D">
        <w:rPr>
          <w:rFonts w:eastAsia="等线"/>
        </w:rPr>
        <w:t>mLModelTrainInfos</w:t>
      </w:r>
      <w:proofErr w:type="spellEnd"/>
      <w:r w:rsidRPr="00B1632D">
        <w:rPr>
          <w:rFonts w:eastAsia="等线"/>
        </w:rPr>
        <w:t>"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w:t>
      </w:r>
      <w:proofErr w:type="spellStart"/>
      <w:r w:rsidRPr="00B1632D">
        <w:t>problemDetails</w:t>
      </w:r>
      <w:proofErr w:type="spellEnd"/>
      <w:r w:rsidRPr="00B1632D">
        <w:t>"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p>
    <w:p w14:paraId="65848543" w14:textId="77777777" w:rsidR="00613FF7" w:rsidRDefault="00613FF7" w:rsidP="00613FF7">
      <w:pPr>
        <w:rPr>
          <w:rFonts w:eastAsia="等线"/>
          <w:lang w:eastAsia="zh-CN"/>
        </w:rPr>
      </w:pPr>
      <w:r>
        <w:rPr>
          <w:rFonts w:eastAsia="等线"/>
        </w:rPr>
        <w:t>If other errors occur when processing the HTTP POST request, the NWDAF shall send an HTTP error response as specified in clause 5.5.7</w:t>
      </w:r>
      <w:r>
        <w:rPr>
          <w:rFonts w:eastAsia="等线"/>
          <w:lang w:eastAsia="zh-CN"/>
        </w:rPr>
        <w:t>.</w:t>
      </w:r>
    </w:p>
    <w:p w14:paraId="30297C19" w14:textId="77777777" w:rsidR="00613FF7" w:rsidRPr="00613FF7" w:rsidRDefault="00613FF7" w:rsidP="002172AA">
      <w:pPr>
        <w:rPr>
          <w:lang w:eastAsia="zh-CN"/>
        </w:rPr>
      </w:pPr>
    </w:p>
    <w:p w14:paraId="76A0FFD3" w14:textId="77777777" w:rsidR="00FD089B" w:rsidRPr="00B61815" w:rsidRDefault="00FD089B" w:rsidP="00FD08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E715C1" w14:textId="77777777" w:rsidR="00BB2020" w:rsidRDefault="00BB2020" w:rsidP="00BB2020">
      <w:pPr>
        <w:pStyle w:val="50"/>
      </w:pPr>
      <w:bookmarkStart w:id="68" w:name="_Toc136562323"/>
      <w:bookmarkStart w:id="69" w:name="_Toc138754157"/>
      <w:bookmarkStart w:id="70" w:name="_Toc145705644"/>
      <w:bookmarkStart w:id="71" w:name="_Toc148522548"/>
      <w:bookmarkStart w:id="72" w:name="_Toc164920672"/>
      <w:bookmarkStart w:id="73" w:name="_Toc170120214"/>
      <w:bookmarkStart w:id="74" w:name="_Toc175858459"/>
      <w:bookmarkStart w:id="75" w:name="_Toc175859532"/>
      <w:r>
        <w:t>4.6.2.4.2</w:t>
      </w:r>
      <w:r>
        <w:tab/>
      </w:r>
      <w:bookmarkEnd w:id="68"/>
      <w:bookmarkEnd w:id="69"/>
      <w:bookmarkEnd w:id="70"/>
      <w:bookmarkEnd w:id="71"/>
      <w:r>
        <w:t>Notification about subscribed event</w:t>
      </w:r>
      <w:bookmarkEnd w:id="72"/>
      <w:bookmarkEnd w:id="73"/>
      <w:bookmarkEnd w:id="74"/>
      <w:bookmarkEnd w:id="75"/>
    </w:p>
    <w:p w14:paraId="653A7064" w14:textId="77777777" w:rsidR="00BB2020" w:rsidRDefault="00BB2020" w:rsidP="00BB2020">
      <w:pPr>
        <w:rPr>
          <w:rFonts w:eastAsia="等线"/>
        </w:rPr>
      </w:pPr>
      <w:r>
        <w:rPr>
          <w:rFonts w:eastAsia="等线"/>
        </w:rPr>
        <w:t>Figure 4.6.2.</w:t>
      </w:r>
      <w:r>
        <w:rPr>
          <w:rFonts w:eastAsia="等线" w:hint="eastAsia"/>
        </w:rPr>
        <w:t>4</w:t>
      </w:r>
      <w:r>
        <w:rPr>
          <w:rFonts w:eastAsia="等线"/>
        </w:rPr>
        <w:t>.2-1 shows a scenario where the N</w:t>
      </w:r>
      <w:r w:rsidRPr="00635E7C">
        <w:rPr>
          <w:rFonts w:eastAsia="等线"/>
        </w:rPr>
        <w:t>WDAF</w:t>
      </w:r>
      <w:r>
        <w:rPr>
          <w:rFonts w:eastAsia="等线"/>
        </w:rPr>
        <w:t xml:space="preserve"> sends a request to the NF Service Consumer to notify</w:t>
      </w:r>
      <w:r w:rsidRPr="00635E7C">
        <w:rPr>
          <w:rFonts w:eastAsia="等线"/>
        </w:rPr>
        <w:t xml:space="preserve"> </w:t>
      </w:r>
      <w:r>
        <w:rPr>
          <w:rFonts w:eastAsia="等线"/>
        </w:rPr>
        <w:t>for event notifications (see also 3GPP TS 23.</w:t>
      </w:r>
      <w:r>
        <w:rPr>
          <w:rFonts w:eastAsia="等线" w:hint="eastAsia"/>
        </w:rPr>
        <w:t>288</w:t>
      </w:r>
      <w:r>
        <w:rPr>
          <w:rFonts w:eastAsia="等线"/>
        </w:rPr>
        <w:t> [</w:t>
      </w:r>
      <w:r>
        <w:rPr>
          <w:rFonts w:eastAsia="等线" w:hint="eastAsia"/>
        </w:rPr>
        <w:t>17</w:t>
      </w:r>
      <w:r>
        <w:rPr>
          <w:rFonts w:eastAsia="等线"/>
        </w:rPr>
        <w:t>]).</w:t>
      </w:r>
    </w:p>
    <w:p w14:paraId="0DF6A005" w14:textId="77777777" w:rsidR="00BB2020" w:rsidRDefault="00BB2020" w:rsidP="00BB2020">
      <w:pPr>
        <w:pStyle w:val="TH"/>
        <w:rPr>
          <w:rFonts w:eastAsia="等线"/>
          <w:lang w:eastAsia="zh-CN"/>
        </w:rPr>
      </w:pPr>
      <w:r>
        <w:rPr>
          <w:lang w:val="en-US" w:eastAsia="zh-CN"/>
        </w:rPr>
        <w:object w:dxaOrig="9650" w:dyaOrig="2537" w14:anchorId="0EBE8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7in;height:124pt;mso-position-horizontal-relative:page;mso-position-vertical-relative:page" o:ole="">
            <v:imagedata r:id="rId14" o:title=""/>
          </v:shape>
          <o:OLEObject Type="Embed" ProgID="Word.Document.12" ShapeID="Object 52" DrawAspect="Content" ObjectID="_1792848308" r:id="rId15">
            <o:FieldCodes>\s</o:FieldCodes>
          </o:OLEObject>
        </w:object>
      </w:r>
    </w:p>
    <w:p w14:paraId="4965A4AD" w14:textId="77777777" w:rsidR="00BB2020" w:rsidRDefault="00BB2020" w:rsidP="00BB2020">
      <w:pPr>
        <w:pStyle w:val="TF"/>
      </w:pPr>
      <w:r>
        <w:t>Figure 4.6.2.</w:t>
      </w:r>
      <w:r>
        <w:rPr>
          <w:rFonts w:hint="eastAsia"/>
          <w:lang w:eastAsia="zh-CN"/>
        </w:rPr>
        <w:t>4</w:t>
      </w:r>
      <w:r>
        <w:t>.2-1: NWDAF notifies the</w:t>
      </w:r>
      <w:r>
        <w:rPr>
          <w:rFonts w:eastAsia="Batang"/>
        </w:rPr>
        <w:t xml:space="preserve"> </w:t>
      </w:r>
      <w:r>
        <w:t>subscribed event</w:t>
      </w:r>
    </w:p>
    <w:p w14:paraId="5B6B57EA" w14:textId="77777777" w:rsidR="00BB2020" w:rsidRDefault="00BB2020" w:rsidP="00BB2020">
      <w:pPr>
        <w:rPr>
          <w:rFonts w:eastAsia="等线"/>
        </w:rPr>
      </w:pPr>
      <w:r>
        <w:rPr>
          <w:rFonts w:eastAsia="等线"/>
        </w:rPr>
        <w:t xml:space="preserve">The NWDAF shall invoke the </w:t>
      </w:r>
      <w:proofErr w:type="spellStart"/>
      <w:r>
        <w:rPr>
          <w:rFonts w:eastAsia="等线"/>
        </w:rPr>
        <w:t>Nnwdaf_</w:t>
      </w:r>
      <w:r>
        <w:t>MLModelTraining</w:t>
      </w:r>
      <w:r>
        <w:rPr>
          <w:rFonts w:eastAsia="等线"/>
        </w:rPr>
        <w:t>_Notify</w:t>
      </w:r>
      <w:proofErr w:type="spellEnd"/>
      <w:r>
        <w:rPr>
          <w:rFonts w:eastAsia="等线"/>
        </w:rPr>
        <w:t xml:space="preserve"> service operation to notify the subscribed event. The NWDAF shall send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w:t>
      </w:r>
      <w:r>
        <w:t>MLModelTraining</w:t>
      </w:r>
      <w:r>
        <w:rPr>
          <w:rFonts w:eastAsia="等线"/>
        </w:rPr>
        <w:t>_Subscribe</w:t>
      </w:r>
      <w:proofErr w:type="spellEnd"/>
      <w:r>
        <w:rPr>
          <w:rFonts w:eastAsia="等线"/>
        </w:rPr>
        <w:t xml:space="preserve"> service operation as Resource URI, as shown in figure 4.6.2.4.2-1, step 1. The </w:t>
      </w:r>
      <w:proofErr w:type="spellStart"/>
      <w:r>
        <w:rPr>
          <w:rFonts w:eastAsia="等线"/>
        </w:rPr>
        <w:t>NwdafMLModelTrainNotif</w:t>
      </w:r>
      <w:proofErr w:type="spellEnd"/>
      <w:r>
        <w:rPr>
          <w:rFonts w:eastAsia="等线"/>
        </w:rPr>
        <w:t xml:space="preserve"> data structure provided in the request body that shall include:</w:t>
      </w:r>
    </w:p>
    <w:p w14:paraId="40188865" w14:textId="77777777" w:rsidR="00BB2020" w:rsidRDefault="00BB2020" w:rsidP="00BB2020">
      <w:pPr>
        <w:pStyle w:val="B10"/>
        <w:rPr>
          <w:lang w:eastAsia="zh-CN"/>
        </w:rPr>
      </w:pPr>
      <w:r>
        <w:t>-</w:t>
      </w:r>
      <w:r>
        <w:tab/>
      </w:r>
      <w:proofErr w:type="gramStart"/>
      <w:r>
        <w:t>a</w:t>
      </w:r>
      <w:proofErr w:type="gramEnd"/>
      <w:r>
        <w:t xml:space="preserve"> notification correlation identifier as</w:t>
      </w:r>
      <w:r>
        <w:rPr>
          <w:lang w:val="aa-ET" w:eastAsia="zh-CN"/>
        </w:rPr>
        <w:t xml:space="preserve"> "</w:t>
      </w:r>
      <w:proofErr w:type="spellStart"/>
      <w:r>
        <w:rPr>
          <w:lang w:eastAsia="zh-CN"/>
        </w:rPr>
        <w:t>notifCorreId</w:t>
      </w:r>
      <w:proofErr w:type="spellEnd"/>
      <w:r>
        <w:rPr>
          <w:lang w:val="aa-ET" w:eastAsia="zh-CN"/>
        </w:rPr>
        <w:t>" attribute;</w:t>
      </w:r>
    </w:p>
    <w:p w14:paraId="0835631C" w14:textId="77777777" w:rsidR="00BB2020" w:rsidRDefault="00BB2020" w:rsidP="00BB2020">
      <w:pPr>
        <w:pStyle w:val="B10"/>
      </w:pPr>
      <w:r>
        <w:t>-</w:t>
      </w:r>
      <w:r>
        <w:tab/>
      </w:r>
      <w:proofErr w:type="gramStart"/>
      <w:r>
        <w:t>at</w:t>
      </w:r>
      <w:proofErr w:type="gramEnd"/>
      <w:r>
        <w:t xml:space="preserve"> least one of the notification detailed information:</w:t>
      </w:r>
    </w:p>
    <w:p w14:paraId="0327E98A" w14:textId="77777777" w:rsidR="00BB2020" w:rsidRDefault="00BB2020" w:rsidP="00BB2020">
      <w:pPr>
        <w:pStyle w:val="B2"/>
      </w:pPr>
      <w:r>
        <w:t>-</w:t>
      </w:r>
      <w:r>
        <w:tab/>
      </w:r>
      <w:proofErr w:type="gramStart"/>
      <w:r>
        <w:t>description</w:t>
      </w:r>
      <w:proofErr w:type="gramEnd"/>
      <w:r>
        <w:t xml:space="preserve"> of the notified event as "</w:t>
      </w:r>
      <w:proofErr w:type="spellStart"/>
      <w:r>
        <w:t>mLModelInfos</w:t>
      </w:r>
      <w:proofErr w:type="spellEnd"/>
      <w:r>
        <w:t>" attribute;</w:t>
      </w:r>
    </w:p>
    <w:p w14:paraId="2D3707BC" w14:textId="7198A50D" w:rsidR="00BB2020" w:rsidRDefault="00BB2020" w:rsidP="00BB2020">
      <w:pPr>
        <w:pStyle w:val="B2"/>
      </w:pPr>
      <w:r>
        <w:t>-</w:t>
      </w:r>
      <w:r>
        <w:tab/>
      </w:r>
      <w:proofErr w:type="gramStart"/>
      <w:r>
        <w:t>a</w:t>
      </w:r>
      <w:proofErr w:type="gramEnd"/>
      <w:r>
        <w:t xml:space="preserve"> delay event notification for training the ML model as "</w:t>
      </w:r>
      <w:proofErr w:type="spellStart"/>
      <w:r>
        <w:t>delayEventNotif</w:t>
      </w:r>
      <w:proofErr w:type="spellEnd"/>
      <w:r>
        <w:t xml:space="preserve">" attribute when the service is for </w:t>
      </w:r>
      <w:ins w:id="76" w:author="Huawei" w:date="2024-11-06T16:58:00Z">
        <w:r>
          <w:rPr>
            <w:lang w:eastAsia="ko-KR"/>
          </w:rPr>
          <w:t>Horizontal</w:t>
        </w:r>
        <w:r w:rsidRPr="00492671">
          <w:rPr>
            <w:rFonts w:eastAsia="等线"/>
            <w:lang w:eastAsia="zh-CN"/>
          </w:rPr>
          <w:t xml:space="preserve"> </w:t>
        </w:r>
      </w:ins>
      <w:r>
        <w:t>Federated Learning;</w:t>
      </w:r>
    </w:p>
    <w:p w14:paraId="33307E68" w14:textId="77777777" w:rsidR="00BB2020" w:rsidRDefault="00BB2020" w:rsidP="00BB2020">
      <w:pPr>
        <w:pStyle w:val="B2"/>
      </w:pPr>
      <w:r>
        <w:lastRenderedPageBreak/>
        <w:t>-</w:t>
      </w:r>
      <w:r>
        <w:tab/>
      </w:r>
      <w:proofErr w:type="gramStart"/>
      <w:r>
        <w:t>an</w:t>
      </w:r>
      <w:proofErr w:type="gramEnd"/>
      <w:r>
        <w:t xml:space="preserve"> indication that the subscription is requested to be terminated, i.e. no further notifications related to this subscription will be provided, as "</w:t>
      </w:r>
      <w:proofErr w:type="spellStart"/>
      <w:r>
        <w:t>termTrainReq</w:t>
      </w:r>
      <w:proofErr w:type="spellEnd"/>
      <w:r>
        <w:t>";</w:t>
      </w:r>
    </w:p>
    <w:p w14:paraId="666E34B8" w14:textId="77777777" w:rsidR="00BB2020" w:rsidRDefault="00BB2020" w:rsidP="00BB2020">
      <w:pPr>
        <w:pStyle w:val="B10"/>
      </w:pPr>
      <w:proofErr w:type="gramStart"/>
      <w:r>
        <w:t>and</w:t>
      </w:r>
      <w:proofErr w:type="gramEnd"/>
      <w:r>
        <w:t xml:space="preserve"> may include:</w:t>
      </w:r>
    </w:p>
    <w:p w14:paraId="2CE967FD" w14:textId="0800C702" w:rsidR="00BB2020" w:rsidRDefault="00BB2020" w:rsidP="00BB2020">
      <w:pPr>
        <w:pStyle w:val="B10"/>
      </w:pPr>
      <w:r>
        <w:t>-</w:t>
      </w:r>
      <w:r>
        <w:tab/>
        <w:t>an identification of the Machine Learning procedure for training the ML model as "</w:t>
      </w:r>
      <w:proofErr w:type="spellStart"/>
      <w:r>
        <w:t>mlCorreId</w:t>
      </w:r>
      <w:proofErr w:type="spellEnd"/>
      <w:r>
        <w:t xml:space="preserve">" attribute when the service is for </w:t>
      </w:r>
      <w:ins w:id="77" w:author="Huawei" w:date="2024-11-06T16:58:00Z">
        <w:r>
          <w:rPr>
            <w:lang w:eastAsia="ko-KR"/>
          </w:rPr>
          <w:t>Horizontal</w:t>
        </w:r>
        <w:r w:rsidRPr="00492671">
          <w:rPr>
            <w:rFonts w:eastAsia="等线"/>
            <w:lang w:eastAsia="zh-CN"/>
          </w:rPr>
          <w:t xml:space="preserve"> </w:t>
        </w:r>
      </w:ins>
      <w:r>
        <w:t>Federated Learning;</w:t>
      </w:r>
    </w:p>
    <w:p w14:paraId="11471307" w14:textId="77777777" w:rsidR="00BB2020" w:rsidRDefault="00BB2020" w:rsidP="00BB2020">
      <w:pPr>
        <w:pStyle w:val="B10"/>
      </w:pPr>
      <w:r>
        <w:t>-</w:t>
      </w:r>
      <w:r>
        <w:tab/>
      </w:r>
      <w:proofErr w:type="gramStart"/>
      <w:r>
        <w:t>an</w:t>
      </w:r>
      <w:proofErr w:type="gramEnd"/>
      <w:r>
        <w:t xml:space="preserve"> identification of the round number of the training in a multi-round training process as "</w:t>
      </w:r>
      <w:proofErr w:type="spellStart"/>
      <w:r>
        <w:t>roundInd</w:t>
      </w:r>
      <w:proofErr w:type="spellEnd"/>
      <w:r>
        <w:t>" attribute;</w:t>
      </w:r>
      <w:r w:rsidRPr="004F4286">
        <w:t xml:space="preserve"> </w:t>
      </w:r>
      <w:r>
        <w:t>and/or</w:t>
      </w:r>
    </w:p>
    <w:p w14:paraId="6EB1BD45" w14:textId="20DF3EC4" w:rsidR="00BB2020" w:rsidRDefault="00BB2020" w:rsidP="00BB2020">
      <w:pPr>
        <w:pStyle w:val="B10"/>
      </w:pPr>
      <w:r>
        <w:t>-</w:t>
      </w:r>
      <w:r>
        <w:tab/>
      </w:r>
      <w:proofErr w:type="gramStart"/>
      <w:r>
        <w:t>the</w:t>
      </w:r>
      <w:proofErr w:type="gramEnd"/>
      <w:r>
        <w:t xml:space="preserve"> status report for the ML model training as "</w:t>
      </w:r>
      <w:proofErr w:type="spellStart"/>
      <w:r>
        <w:t>statusReport</w:t>
      </w:r>
      <w:proofErr w:type="spellEnd"/>
      <w:r>
        <w:t xml:space="preserve">" attribute when the service is for </w:t>
      </w:r>
      <w:ins w:id="78" w:author="Huawei" w:date="2024-11-06T16:58:00Z">
        <w:r>
          <w:rPr>
            <w:lang w:eastAsia="ko-KR"/>
          </w:rPr>
          <w:t>Horizontal</w:t>
        </w:r>
        <w:r w:rsidRPr="00492671">
          <w:rPr>
            <w:rFonts w:eastAsia="等线"/>
            <w:lang w:eastAsia="zh-CN"/>
          </w:rPr>
          <w:t xml:space="preserve"> </w:t>
        </w:r>
      </w:ins>
      <w:r>
        <w:t>Federated Learning.</w:t>
      </w:r>
    </w:p>
    <w:p w14:paraId="33B6F614" w14:textId="77777777" w:rsidR="00BB2020" w:rsidRDefault="00BB2020" w:rsidP="00BB2020">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0D0B3A68" w14:textId="77777777" w:rsidR="00BB2020" w:rsidRDefault="00BB2020" w:rsidP="00BB2020">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02CC52CB" w14:textId="77777777" w:rsidR="00BB2020" w:rsidRDefault="00BB2020" w:rsidP="00BB2020">
      <w:pPr>
        <w:rPr>
          <w:rFonts w:eastAsia="等线"/>
        </w:rPr>
      </w:pPr>
      <w:r>
        <w:rPr>
          <w:rFonts w:eastAsia="等线"/>
        </w:rPr>
        <w:t>If errors occur when processing the HTTP POST request, the NWDAF shall send an HTTP error response as specified in clause 5.5.7.</w:t>
      </w:r>
    </w:p>
    <w:p w14:paraId="3E845AED" w14:textId="77777777" w:rsidR="00FD089B" w:rsidRPr="00BB2020" w:rsidRDefault="00FD089B" w:rsidP="002172AA">
      <w:pPr>
        <w:rPr>
          <w:lang w:eastAsia="zh-CN"/>
        </w:rPr>
      </w:pPr>
    </w:p>
    <w:p w14:paraId="72B61582" w14:textId="77777777" w:rsidR="00FD089B" w:rsidRPr="00B61815" w:rsidRDefault="00FD089B" w:rsidP="00FD08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8337AB" w14:textId="77777777" w:rsidR="00FD089B" w:rsidRDefault="00FD089B" w:rsidP="002172AA">
      <w:pPr>
        <w:rPr>
          <w:lang w:eastAsia="zh-CN"/>
        </w:rPr>
      </w:pPr>
    </w:p>
    <w:p w14:paraId="6064C1EC" w14:textId="77777777" w:rsidR="0026203E" w:rsidRDefault="0026203E" w:rsidP="0026203E">
      <w:pPr>
        <w:pStyle w:val="30"/>
        <w:rPr>
          <w:lang w:eastAsia="zh-CN"/>
        </w:rPr>
      </w:pPr>
      <w:bookmarkStart w:id="79" w:name="_Toc83233232"/>
      <w:bookmarkStart w:id="80" w:name="_Toc98233864"/>
      <w:bookmarkStart w:id="81" w:name="_Toc88667770"/>
      <w:bookmarkStart w:id="82" w:name="_Toc145705989"/>
      <w:bookmarkStart w:id="83" w:name="_Toc120702554"/>
      <w:bookmarkStart w:id="84" w:name="_Toc90656055"/>
      <w:bookmarkStart w:id="85" w:name="_Toc85557260"/>
      <w:bookmarkStart w:id="86" w:name="_Toc136562660"/>
      <w:bookmarkStart w:id="87" w:name="_Toc138754494"/>
      <w:bookmarkStart w:id="88" w:name="_Toc94064462"/>
      <w:bookmarkStart w:id="89" w:name="_Toc148522906"/>
      <w:bookmarkStart w:id="90" w:name="_Toc85553161"/>
      <w:bookmarkStart w:id="91" w:name="_Toc113031914"/>
      <w:bookmarkStart w:id="92" w:name="_Toc112951374"/>
      <w:bookmarkStart w:id="93" w:name="_Toc104539251"/>
      <w:bookmarkStart w:id="94" w:name="_Toc101244645"/>
      <w:bookmarkStart w:id="95" w:name="_Toc114134053"/>
      <w:bookmarkStart w:id="96" w:name="_Toc70550748"/>
      <w:bookmarkStart w:id="97" w:name="_Toc164921094"/>
      <w:bookmarkStart w:id="98" w:name="_Toc170120636"/>
      <w:bookmarkStart w:id="99" w:name="_Toc175858881"/>
      <w:bookmarkStart w:id="100"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47068E2" w14:textId="77777777" w:rsidR="0026203E" w:rsidRDefault="0026203E" w:rsidP="0026203E">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37745A07" w14:textId="77777777" w:rsidR="0026203E" w:rsidRDefault="0026203E" w:rsidP="0026203E">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26203E" w14:paraId="3AA108BE" w14:textId="77777777" w:rsidTr="00A731D0">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05AE93AA" w14:textId="77777777" w:rsidR="0026203E" w:rsidRDefault="0026203E" w:rsidP="00A731D0">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1563A16D" w14:textId="77777777" w:rsidR="0026203E" w:rsidRDefault="0026203E" w:rsidP="00A731D0">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2A347CB6" w14:textId="77777777" w:rsidR="0026203E" w:rsidRDefault="0026203E" w:rsidP="00A731D0">
            <w:pPr>
              <w:pStyle w:val="TAH"/>
            </w:pPr>
            <w:r>
              <w:t>Description</w:t>
            </w:r>
          </w:p>
        </w:tc>
      </w:tr>
      <w:tr w:rsidR="0026203E" w14:paraId="1C6D5D71" w14:textId="77777777" w:rsidTr="00A731D0">
        <w:trPr>
          <w:jc w:val="center"/>
        </w:trPr>
        <w:tc>
          <w:tcPr>
            <w:tcW w:w="1529" w:type="dxa"/>
            <w:tcBorders>
              <w:top w:val="single" w:sz="6" w:space="0" w:color="auto"/>
              <w:left w:val="single" w:sz="6" w:space="0" w:color="auto"/>
              <w:bottom w:val="single" w:sz="6" w:space="0" w:color="auto"/>
              <w:right w:val="single" w:sz="6" w:space="0" w:color="auto"/>
            </w:tcBorders>
          </w:tcPr>
          <w:p w14:paraId="4ED92475" w14:textId="77777777" w:rsidR="0026203E" w:rsidRDefault="0026203E" w:rsidP="00A731D0">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7B58889F" w14:textId="77777777" w:rsidR="0026203E" w:rsidRDefault="0026203E" w:rsidP="00A731D0">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0E7E4017" w14:textId="5F111AAA" w:rsidR="0026203E" w:rsidRDefault="0026203E" w:rsidP="00A731D0">
            <w:pPr>
              <w:pStyle w:val="TAL"/>
              <w:rPr>
                <w:rFonts w:cs="Arial"/>
                <w:szCs w:val="18"/>
              </w:rPr>
            </w:pPr>
            <w:r>
              <w:rPr>
                <w:rFonts w:cs="Arial"/>
                <w:szCs w:val="18"/>
              </w:rPr>
              <w:t xml:space="preserve">Indicates the support of </w:t>
            </w:r>
            <w:ins w:id="101" w:author="Huawei" w:date="2024-11-06T16:59:00Z">
              <w:r>
                <w:rPr>
                  <w:lang w:eastAsia="ko-KR"/>
                </w:rPr>
                <w:t>Horizontal</w:t>
              </w:r>
              <w:r w:rsidRPr="00492671">
                <w:rPr>
                  <w:rFonts w:eastAsia="等线"/>
                  <w:lang w:eastAsia="zh-CN"/>
                </w:rPr>
                <w:t xml:space="preserve"> </w:t>
              </w:r>
            </w:ins>
            <w:r>
              <w:rPr>
                <w:rFonts w:cs="Arial"/>
                <w:szCs w:val="18"/>
              </w:rPr>
              <w:t>Federated Learning.</w:t>
            </w:r>
          </w:p>
        </w:tc>
      </w:tr>
      <w:tr w:rsidR="0026203E" w14:paraId="105EEB45" w14:textId="77777777" w:rsidTr="00A731D0">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2AA67C89" w14:textId="77777777" w:rsidR="0026203E" w:rsidRDefault="0026203E" w:rsidP="00A731D0">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50046E5B" w14:textId="77777777" w:rsidR="0026203E" w:rsidRDefault="0026203E" w:rsidP="00A731D0">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550A8A0D" w14:textId="77777777" w:rsidR="0026203E" w:rsidRDefault="0026203E" w:rsidP="00A731D0">
            <w:pPr>
              <w:pStyle w:val="TAL"/>
              <w:rPr>
                <w:rFonts w:cs="Arial"/>
                <w:szCs w:val="18"/>
              </w:rPr>
            </w:pPr>
            <w:r>
              <w:t>This feature indicates the support of ML model sharing.</w:t>
            </w:r>
          </w:p>
        </w:tc>
      </w:tr>
      <w:tr w:rsidR="0026203E" w14:paraId="262BFE07" w14:textId="77777777" w:rsidTr="00A731D0">
        <w:trPr>
          <w:jc w:val="center"/>
        </w:trPr>
        <w:tc>
          <w:tcPr>
            <w:tcW w:w="1529" w:type="dxa"/>
            <w:tcBorders>
              <w:top w:val="single" w:sz="6" w:space="0" w:color="auto"/>
              <w:left w:val="single" w:sz="6" w:space="0" w:color="auto"/>
              <w:bottom w:val="single" w:sz="6" w:space="0" w:color="auto"/>
              <w:right w:val="single" w:sz="6" w:space="0" w:color="auto"/>
            </w:tcBorders>
          </w:tcPr>
          <w:p w14:paraId="247461AD" w14:textId="77777777" w:rsidR="0026203E" w:rsidRDefault="0026203E" w:rsidP="00A731D0">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1FD3F8C0" w14:textId="77777777" w:rsidR="0026203E" w:rsidRDefault="0026203E" w:rsidP="00A731D0">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21FA9B7E" w14:textId="77777777" w:rsidR="0026203E" w:rsidRDefault="0026203E" w:rsidP="00A731D0">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26203E" w14:paraId="0320D96D" w14:textId="77777777" w:rsidTr="00A731D0">
        <w:trPr>
          <w:jc w:val="center"/>
        </w:trPr>
        <w:tc>
          <w:tcPr>
            <w:tcW w:w="1529" w:type="dxa"/>
            <w:tcBorders>
              <w:top w:val="single" w:sz="6" w:space="0" w:color="auto"/>
              <w:left w:val="single" w:sz="6" w:space="0" w:color="auto"/>
              <w:bottom w:val="single" w:sz="6" w:space="0" w:color="auto"/>
              <w:right w:val="single" w:sz="6" w:space="0" w:color="auto"/>
            </w:tcBorders>
          </w:tcPr>
          <w:p w14:paraId="00BD1070" w14:textId="77777777" w:rsidR="0026203E" w:rsidRDefault="0026203E" w:rsidP="00A731D0">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702C4D82" w14:textId="77777777" w:rsidR="0026203E" w:rsidRDefault="0026203E" w:rsidP="00A731D0">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6EA6769A" w14:textId="77777777" w:rsidR="0026203E" w:rsidRDefault="0026203E" w:rsidP="00A731D0">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val="aa-ET" w:eastAsia="zh-CN"/>
              </w:rPr>
              <w:t xml:space="preserve"> </w:t>
            </w:r>
            <w:r>
              <w:rPr>
                <w:rFonts w:ascii="Arial" w:hAnsi="Arial" w:cs="Arial"/>
                <w:sz w:val="18"/>
                <w:szCs w:val="18"/>
              </w:rPr>
              <w:t>to the NF service consumer.</w:t>
            </w:r>
          </w:p>
        </w:tc>
      </w:tr>
    </w:tbl>
    <w:p w14:paraId="4E640CD8" w14:textId="77777777" w:rsidR="00FD089B" w:rsidRPr="0026203E" w:rsidRDefault="00FD089B" w:rsidP="002172AA">
      <w:pPr>
        <w:rPr>
          <w:lang w:eastAsia="zh-CN"/>
        </w:rPr>
      </w:pPr>
    </w:p>
    <w:p w14:paraId="6B46F99D" w14:textId="77777777" w:rsidR="00FD089B" w:rsidRPr="00B61815" w:rsidRDefault="00FD089B" w:rsidP="00FD08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F16D01" w14:textId="77777777" w:rsidR="0057644C" w:rsidRDefault="0057644C" w:rsidP="0057644C">
      <w:pPr>
        <w:pStyle w:val="50"/>
      </w:pPr>
      <w:bookmarkStart w:id="102" w:name="_Toc145706025"/>
      <w:bookmarkStart w:id="103" w:name="_Toc136562696"/>
      <w:bookmarkStart w:id="104" w:name="_Toc138754530"/>
      <w:bookmarkStart w:id="105" w:name="_Toc148522942"/>
      <w:bookmarkStart w:id="106" w:name="_Toc164921130"/>
      <w:bookmarkStart w:id="107" w:name="_Toc170120672"/>
      <w:bookmarkStart w:id="108" w:name="_Toc175858917"/>
      <w:bookmarkStart w:id="109" w:name="_Toc175859990"/>
      <w:r>
        <w:lastRenderedPageBreak/>
        <w:t>5.5.6.2.2</w:t>
      </w:r>
      <w:r>
        <w:tab/>
        <w:t xml:space="preserve">Type </w:t>
      </w:r>
      <w:proofErr w:type="spellStart"/>
      <w:r>
        <w:rPr>
          <w:rFonts w:eastAsia="等线"/>
        </w:rPr>
        <w:t>NwdafMLModelTrainSubsc</w:t>
      </w:r>
      <w:bookmarkEnd w:id="102"/>
      <w:bookmarkEnd w:id="103"/>
      <w:bookmarkEnd w:id="104"/>
      <w:bookmarkEnd w:id="105"/>
      <w:bookmarkEnd w:id="106"/>
      <w:bookmarkEnd w:id="107"/>
      <w:bookmarkEnd w:id="108"/>
      <w:bookmarkEnd w:id="109"/>
      <w:proofErr w:type="spellEnd"/>
    </w:p>
    <w:p w14:paraId="13EF8DD1" w14:textId="77777777" w:rsidR="0057644C" w:rsidRDefault="0057644C" w:rsidP="0057644C">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等线"/>
        </w:rPr>
        <w:t>NwdafMLModelTrainSubsc</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57644C" w14:paraId="4995DE1A" w14:textId="77777777" w:rsidTr="00A731D0">
        <w:trPr>
          <w:gridAfter w:val="1"/>
          <w:wAfter w:w="36" w:type="dxa"/>
          <w:trHeight w:val="139"/>
          <w:jc w:val="center"/>
        </w:trPr>
        <w:tc>
          <w:tcPr>
            <w:tcW w:w="1693" w:type="dxa"/>
            <w:gridSpan w:val="2"/>
            <w:shd w:val="clear" w:color="auto" w:fill="D0CECE"/>
          </w:tcPr>
          <w:p w14:paraId="68204538" w14:textId="77777777" w:rsidR="0057644C" w:rsidRDefault="0057644C" w:rsidP="00A731D0">
            <w:pPr>
              <w:pStyle w:val="TAH"/>
            </w:pPr>
            <w:r>
              <w:lastRenderedPageBreak/>
              <w:t>Attribute name</w:t>
            </w:r>
          </w:p>
        </w:tc>
        <w:tc>
          <w:tcPr>
            <w:tcW w:w="2494" w:type="dxa"/>
            <w:gridSpan w:val="2"/>
            <w:shd w:val="clear" w:color="auto" w:fill="D0CECE"/>
          </w:tcPr>
          <w:p w14:paraId="390C5B52" w14:textId="77777777" w:rsidR="0057644C" w:rsidRDefault="0057644C" w:rsidP="00A731D0">
            <w:pPr>
              <w:pStyle w:val="TAH"/>
            </w:pPr>
            <w:r>
              <w:t>Data type</w:t>
            </w:r>
          </w:p>
        </w:tc>
        <w:tc>
          <w:tcPr>
            <w:tcW w:w="487" w:type="dxa"/>
            <w:gridSpan w:val="2"/>
            <w:shd w:val="clear" w:color="auto" w:fill="D0CECE"/>
          </w:tcPr>
          <w:p w14:paraId="2A183ACC" w14:textId="77777777" w:rsidR="0057644C" w:rsidRDefault="0057644C" w:rsidP="00A731D0">
            <w:pPr>
              <w:pStyle w:val="TAH"/>
            </w:pPr>
            <w:r>
              <w:t>P</w:t>
            </w:r>
          </w:p>
        </w:tc>
        <w:tc>
          <w:tcPr>
            <w:tcW w:w="1067" w:type="dxa"/>
            <w:gridSpan w:val="2"/>
            <w:shd w:val="clear" w:color="auto" w:fill="D0CECE"/>
          </w:tcPr>
          <w:p w14:paraId="7E946E0F" w14:textId="77777777" w:rsidR="0057644C" w:rsidRDefault="0057644C" w:rsidP="00A731D0">
            <w:pPr>
              <w:pStyle w:val="TAH"/>
            </w:pPr>
            <w:r>
              <w:t>Cardinality</w:t>
            </w:r>
          </w:p>
        </w:tc>
        <w:tc>
          <w:tcPr>
            <w:tcW w:w="2512" w:type="dxa"/>
            <w:gridSpan w:val="2"/>
            <w:shd w:val="clear" w:color="auto" w:fill="D0CECE"/>
          </w:tcPr>
          <w:p w14:paraId="1F4F405E" w14:textId="77777777" w:rsidR="0057644C" w:rsidRDefault="0057644C" w:rsidP="00A731D0">
            <w:pPr>
              <w:pStyle w:val="TAH"/>
            </w:pPr>
            <w:r>
              <w:rPr>
                <w:rFonts w:cs="Arial"/>
                <w:szCs w:val="18"/>
              </w:rPr>
              <w:t>Description</w:t>
            </w:r>
          </w:p>
        </w:tc>
        <w:tc>
          <w:tcPr>
            <w:tcW w:w="1349" w:type="dxa"/>
            <w:gridSpan w:val="2"/>
            <w:shd w:val="clear" w:color="auto" w:fill="D0CECE"/>
          </w:tcPr>
          <w:p w14:paraId="3E6526FF" w14:textId="77777777" w:rsidR="0057644C" w:rsidRDefault="0057644C" w:rsidP="00A731D0">
            <w:pPr>
              <w:pStyle w:val="TAH"/>
            </w:pPr>
            <w:r>
              <w:rPr>
                <w:rFonts w:cs="Arial"/>
                <w:szCs w:val="18"/>
              </w:rPr>
              <w:t>Applicability</w:t>
            </w:r>
          </w:p>
        </w:tc>
      </w:tr>
      <w:tr w:rsidR="0057644C" w14:paraId="543CF988" w14:textId="77777777" w:rsidTr="00A731D0">
        <w:trPr>
          <w:gridAfter w:val="1"/>
          <w:wAfter w:w="36" w:type="dxa"/>
          <w:trHeight w:val="420"/>
          <w:jc w:val="center"/>
        </w:trPr>
        <w:tc>
          <w:tcPr>
            <w:tcW w:w="1693" w:type="dxa"/>
            <w:gridSpan w:val="2"/>
          </w:tcPr>
          <w:p w14:paraId="157660A4" w14:textId="77777777" w:rsidR="0057644C" w:rsidRDefault="0057644C" w:rsidP="00A731D0">
            <w:pPr>
              <w:pStyle w:val="TAL"/>
            </w:pPr>
            <w:proofErr w:type="spellStart"/>
            <w:r>
              <w:t>eventReq</w:t>
            </w:r>
            <w:proofErr w:type="spellEnd"/>
          </w:p>
        </w:tc>
        <w:tc>
          <w:tcPr>
            <w:tcW w:w="2494" w:type="dxa"/>
            <w:gridSpan w:val="2"/>
          </w:tcPr>
          <w:p w14:paraId="79663B35" w14:textId="77777777" w:rsidR="0057644C" w:rsidRDefault="0057644C" w:rsidP="00A731D0">
            <w:pPr>
              <w:pStyle w:val="TAL"/>
              <w:rPr>
                <w:lang w:eastAsia="zh-CN"/>
              </w:rPr>
            </w:pPr>
            <w:proofErr w:type="spellStart"/>
            <w:r>
              <w:t>ReportingInformation</w:t>
            </w:r>
            <w:proofErr w:type="spellEnd"/>
          </w:p>
        </w:tc>
        <w:tc>
          <w:tcPr>
            <w:tcW w:w="487" w:type="dxa"/>
            <w:gridSpan w:val="2"/>
          </w:tcPr>
          <w:p w14:paraId="61FA52F8" w14:textId="77777777" w:rsidR="0057644C" w:rsidRDefault="0057644C" w:rsidP="00A731D0">
            <w:pPr>
              <w:pStyle w:val="TAL"/>
              <w:rPr>
                <w:lang w:eastAsia="zh-CN"/>
              </w:rPr>
            </w:pPr>
            <w:r>
              <w:t>O</w:t>
            </w:r>
          </w:p>
        </w:tc>
        <w:tc>
          <w:tcPr>
            <w:tcW w:w="1067" w:type="dxa"/>
            <w:gridSpan w:val="2"/>
          </w:tcPr>
          <w:p w14:paraId="5B4DD187" w14:textId="77777777" w:rsidR="0057644C" w:rsidRDefault="0057644C" w:rsidP="00A731D0">
            <w:pPr>
              <w:pStyle w:val="TAL"/>
              <w:rPr>
                <w:lang w:eastAsia="zh-CN"/>
              </w:rPr>
            </w:pPr>
            <w:r>
              <w:t>0..1</w:t>
            </w:r>
          </w:p>
        </w:tc>
        <w:tc>
          <w:tcPr>
            <w:tcW w:w="2512" w:type="dxa"/>
            <w:gridSpan w:val="2"/>
          </w:tcPr>
          <w:p w14:paraId="536C154A" w14:textId="77777777" w:rsidR="0057644C" w:rsidRDefault="0057644C" w:rsidP="00A731D0">
            <w:pPr>
              <w:pStyle w:val="TAL"/>
            </w:pPr>
            <w:r>
              <w:t>Reporting requirement information of the subscription.</w:t>
            </w:r>
          </w:p>
          <w:p w14:paraId="74798B46" w14:textId="77777777" w:rsidR="0057644C" w:rsidRDefault="0057644C" w:rsidP="00A731D0">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gridSpan w:val="2"/>
          </w:tcPr>
          <w:p w14:paraId="75E102FF" w14:textId="77777777" w:rsidR="0057644C" w:rsidRDefault="0057644C" w:rsidP="00A731D0">
            <w:pPr>
              <w:pStyle w:val="TAL"/>
              <w:rPr>
                <w:rFonts w:cs="Arial"/>
                <w:szCs w:val="18"/>
              </w:rPr>
            </w:pPr>
          </w:p>
        </w:tc>
      </w:tr>
      <w:tr w:rsidR="0057644C" w14:paraId="69F16346" w14:textId="77777777" w:rsidTr="00A731D0">
        <w:trPr>
          <w:gridAfter w:val="1"/>
          <w:wAfter w:w="36" w:type="dxa"/>
          <w:trHeight w:val="420"/>
          <w:jc w:val="center"/>
        </w:trPr>
        <w:tc>
          <w:tcPr>
            <w:tcW w:w="1693" w:type="dxa"/>
            <w:gridSpan w:val="2"/>
          </w:tcPr>
          <w:p w14:paraId="423DAADA" w14:textId="77777777" w:rsidR="0057644C" w:rsidRDefault="0057644C" w:rsidP="00A731D0">
            <w:pPr>
              <w:pStyle w:val="TAL"/>
            </w:pPr>
            <w:proofErr w:type="spellStart"/>
            <w:r>
              <w:t>failEventReports</w:t>
            </w:r>
            <w:proofErr w:type="spellEnd"/>
          </w:p>
        </w:tc>
        <w:tc>
          <w:tcPr>
            <w:tcW w:w="2494" w:type="dxa"/>
            <w:gridSpan w:val="2"/>
          </w:tcPr>
          <w:p w14:paraId="52D03BDF" w14:textId="77777777" w:rsidR="0057644C" w:rsidRDefault="0057644C" w:rsidP="00A731D0">
            <w:pPr>
              <w:pStyle w:val="TAL"/>
            </w:pPr>
            <w:r>
              <w:t>array(</w:t>
            </w:r>
            <w:proofErr w:type="spellStart"/>
            <w:r>
              <w:rPr>
                <w:lang w:eastAsia="zh-CN"/>
              </w:rPr>
              <w:t>FailureEventInfoForMLModelTrain</w:t>
            </w:r>
            <w:proofErr w:type="spellEnd"/>
            <w:r>
              <w:t>)</w:t>
            </w:r>
          </w:p>
        </w:tc>
        <w:tc>
          <w:tcPr>
            <w:tcW w:w="487" w:type="dxa"/>
            <w:gridSpan w:val="2"/>
          </w:tcPr>
          <w:p w14:paraId="1995A937" w14:textId="77777777" w:rsidR="0057644C" w:rsidRDefault="0057644C" w:rsidP="00A731D0">
            <w:pPr>
              <w:pStyle w:val="TAL"/>
            </w:pPr>
            <w:r>
              <w:t>O</w:t>
            </w:r>
          </w:p>
        </w:tc>
        <w:tc>
          <w:tcPr>
            <w:tcW w:w="1067" w:type="dxa"/>
            <w:gridSpan w:val="2"/>
          </w:tcPr>
          <w:p w14:paraId="1D89563C" w14:textId="77777777" w:rsidR="0057644C" w:rsidRDefault="0057644C" w:rsidP="00A731D0">
            <w:pPr>
              <w:pStyle w:val="TAL"/>
            </w:pPr>
            <w:r>
              <w:t>1..N</w:t>
            </w:r>
          </w:p>
        </w:tc>
        <w:tc>
          <w:tcPr>
            <w:tcW w:w="2512" w:type="dxa"/>
            <w:gridSpan w:val="2"/>
          </w:tcPr>
          <w:p w14:paraId="38BDF891" w14:textId="77777777" w:rsidR="0057644C" w:rsidRDefault="0057644C" w:rsidP="00A731D0">
            <w:pPr>
              <w:pStyle w:val="TAL"/>
            </w:pPr>
            <w:r>
              <w:t>Supplied by the NWDAF containing MTLF when available, shall contain the event(s) that the subscription is not successful including the failure reason(s).</w:t>
            </w:r>
          </w:p>
        </w:tc>
        <w:tc>
          <w:tcPr>
            <w:tcW w:w="1349" w:type="dxa"/>
            <w:gridSpan w:val="2"/>
          </w:tcPr>
          <w:p w14:paraId="6AF59210" w14:textId="77777777" w:rsidR="0057644C" w:rsidRDefault="0057644C" w:rsidP="00A731D0">
            <w:pPr>
              <w:pStyle w:val="TAL"/>
              <w:rPr>
                <w:rFonts w:cs="Arial"/>
                <w:szCs w:val="18"/>
              </w:rPr>
            </w:pPr>
          </w:p>
        </w:tc>
      </w:tr>
      <w:tr w:rsidR="0057644C" w14:paraId="5028AA3B" w14:textId="77777777" w:rsidTr="00A731D0">
        <w:trPr>
          <w:gridBefore w:val="1"/>
          <w:wBefore w:w="36" w:type="dxa"/>
          <w:trHeight w:val="420"/>
          <w:jc w:val="center"/>
        </w:trPr>
        <w:tc>
          <w:tcPr>
            <w:tcW w:w="1693" w:type="dxa"/>
            <w:gridSpan w:val="2"/>
          </w:tcPr>
          <w:p w14:paraId="6C7A712F" w14:textId="77777777" w:rsidR="0057644C" w:rsidRDefault="0057644C" w:rsidP="00A731D0">
            <w:pPr>
              <w:pStyle w:val="TAL"/>
            </w:pPr>
            <w:proofErr w:type="spellStart"/>
            <w:r>
              <w:t>mlCorreId</w:t>
            </w:r>
            <w:proofErr w:type="spellEnd"/>
          </w:p>
        </w:tc>
        <w:tc>
          <w:tcPr>
            <w:tcW w:w="2494" w:type="dxa"/>
            <w:gridSpan w:val="2"/>
          </w:tcPr>
          <w:p w14:paraId="30550279" w14:textId="77777777" w:rsidR="0057644C" w:rsidRDefault="0057644C" w:rsidP="00A731D0">
            <w:pPr>
              <w:pStyle w:val="TAL"/>
              <w:rPr>
                <w:lang w:eastAsia="zh-CN"/>
              </w:rPr>
            </w:pPr>
            <w:r>
              <w:rPr>
                <w:lang w:val="aa-ET" w:eastAsia="zh-CN"/>
              </w:rPr>
              <w:t>string</w:t>
            </w:r>
          </w:p>
        </w:tc>
        <w:tc>
          <w:tcPr>
            <w:tcW w:w="487" w:type="dxa"/>
            <w:gridSpan w:val="2"/>
          </w:tcPr>
          <w:p w14:paraId="484CB319" w14:textId="77777777" w:rsidR="0057644C" w:rsidRDefault="0057644C" w:rsidP="00A731D0">
            <w:pPr>
              <w:pStyle w:val="TAL"/>
              <w:rPr>
                <w:lang w:eastAsia="zh-CN"/>
              </w:rPr>
            </w:pPr>
            <w:r>
              <w:t>C</w:t>
            </w:r>
          </w:p>
        </w:tc>
        <w:tc>
          <w:tcPr>
            <w:tcW w:w="1067" w:type="dxa"/>
            <w:gridSpan w:val="2"/>
          </w:tcPr>
          <w:p w14:paraId="417FA970" w14:textId="77777777" w:rsidR="0057644C" w:rsidRDefault="0057644C" w:rsidP="00A731D0">
            <w:pPr>
              <w:pStyle w:val="TAL"/>
              <w:rPr>
                <w:lang w:eastAsia="zh-CN"/>
              </w:rPr>
            </w:pPr>
            <w:r>
              <w:rPr>
                <w:rFonts w:eastAsia="Yu Mincho"/>
                <w:lang w:eastAsia="ja-JP"/>
              </w:rPr>
              <w:t>0..1</w:t>
            </w:r>
          </w:p>
        </w:tc>
        <w:tc>
          <w:tcPr>
            <w:tcW w:w="2512" w:type="dxa"/>
            <w:gridSpan w:val="2"/>
          </w:tcPr>
          <w:p w14:paraId="599401FB" w14:textId="77777777" w:rsidR="0057644C" w:rsidRDefault="0057644C" w:rsidP="00A731D0">
            <w:pPr>
              <w:pStyle w:val="TAL"/>
            </w:pPr>
            <w:r>
              <w:t>Identifies the Machine Learning procedure for training the ML model.</w:t>
            </w:r>
          </w:p>
          <w:p w14:paraId="1E1CE14A" w14:textId="556D26FB" w:rsidR="0057644C" w:rsidRDefault="0057644C" w:rsidP="00A731D0">
            <w:pPr>
              <w:pStyle w:val="TAL"/>
              <w:rPr>
                <w:lang w:val="aa-ET" w:eastAsia="zh-CN"/>
              </w:rPr>
            </w:pPr>
            <w:r>
              <w:t xml:space="preserve">It shall be present when the service is for </w:t>
            </w:r>
            <w:ins w:id="110" w:author="Huawei" w:date="2024-11-06T16:59:00Z">
              <w:r>
                <w:rPr>
                  <w:lang w:eastAsia="ko-KR"/>
                </w:rPr>
                <w:t>Horizontal</w:t>
              </w:r>
              <w:r w:rsidRPr="00492671">
                <w:rPr>
                  <w:rFonts w:eastAsia="等线"/>
                  <w:lang w:eastAsia="zh-CN"/>
                </w:rPr>
                <w:t xml:space="preserve"> </w:t>
              </w:r>
            </w:ins>
            <w:r>
              <w:t>Federated Learning</w:t>
            </w:r>
            <w:r>
              <w:rPr>
                <w:rFonts w:eastAsia="等线"/>
              </w:rPr>
              <w:t>.</w:t>
            </w:r>
          </w:p>
        </w:tc>
        <w:tc>
          <w:tcPr>
            <w:tcW w:w="1349" w:type="dxa"/>
            <w:gridSpan w:val="2"/>
          </w:tcPr>
          <w:p w14:paraId="54FB84F6" w14:textId="77777777" w:rsidR="0057644C" w:rsidRDefault="0057644C" w:rsidP="00A731D0">
            <w:pPr>
              <w:pStyle w:val="TAL"/>
              <w:rPr>
                <w:rFonts w:cs="Arial"/>
                <w:szCs w:val="18"/>
              </w:rPr>
            </w:pPr>
          </w:p>
        </w:tc>
      </w:tr>
      <w:tr w:rsidR="0057644C" w14:paraId="451C1BF5" w14:textId="77777777" w:rsidTr="00A731D0">
        <w:trPr>
          <w:gridAfter w:val="1"/>
          <w:wAfter w:w="36" w:type="dxa"/>
          <w:trHeight w:val="420"/>
          <w:jc w:val="center"/>
        </w:trPr>
        <w:tc>
          <w:tcPr>
            <w:tcW w:w="1693" w:type="dxa"/>
            <w:gridSpan w:val="2"/>
          </w:tcPr>
          <w:p w14:paraId="4317839B" w14:textId="77777777" w:rsidR="0057644C" w:rsidRDefault="0057644C" w:rsidP="00A731D0">
            <w:pPr>
              <w:pStyle w:val="TAL"/>
            </w:pPr>
            <w:proofErr w:type="spellStart"/>
            <w:r>
              <w:t>mLE</w:t>
            </w:r>
            <w:r>
              <w:rPr>
                <w:lang w:eastAsia="en-GB"/>
              </w:rPr>
              <w:t>ventSubscs</w:t>
            </w:r>
            <w:proofErr w:type="spellEnd"/>
          </w:p>
        </w:tc>
        <w:tc>
          <w:tcPr>
            <w:tcW w:w="2494" w:type="dxa"/>
            <w:gridSpan w:val="2"/>
          </w:tcPr>
          <w:p w14:paraId="7820B9E8" w14:textId="77777777" w:rsidR="0057644C" w:rsidRDefault="0057644C" w:rsidP="00A731D0">
            <w:pPr>
              <w:pStyle w:val="TAL"/>
              <w:rPr>
                <w:lang w:eastAsia="zh-CN"/>
              </w:rPr>
            </w:pPr>
            <w:r>
              <w:rPr>
                <w:lang w:eastAsia="zh-CN"/>
              </w:rPr>
              <w:t>array(</w:t>
            </w:r>
            <w:proofErr w:type="spellStart"/>
            <w:r>
              <w:rPr>
                <w:lang w:eastAsia="en-GB"/>
              </w:rPr>
              <w:t>MLEventSubscription</w:t>
            </w:r>
            <w:proofErr w:type="spellEnd"/>
            <w:r>
              <w:rPr>
                <w:lang w:eastAsia="zh-CN"/>
              </w:rPr>
              <w:t>)</w:t>
            </w:r>
          </w:p>
        </w:tc>
        <w:tc>
          <w:tcPr>
            <w:tcW w:w="487" w:type="dxa"/>
            <w:gridSpan w:val="2"/>
          </w:tcPr>
          <w:p w14:paraId="1A88E900" w14:textId="77777777" w:rsidR="0057644C" w:rsidRDefault="0057644C" w:rsidP="00A731D0">
            <w:pPr>
              <w:pStyle w:val="TAL"/>
            </w:pPr>
            <w:r>
              <w:rPr>
                <w:lang w:eastAsia="zh-CN"/>
              </w:rPr>
              <w:t>M</w:t>
            </w:r>
          </w:p>
        </w:tc>
        <w:tc>
          <w:tcPr>
            <w:tcW w:w="1067" w:type="dxa"/>
            <w:gridSpan w:val="2"/>
          </w:tcPr>
          <w:p w14:paraId="115F7840" w14:textId="77777777" w:rsidR="0057644C" w:rsidRDefault="0057644C" w:rsidP="00A731D0">
            <w:pPr>
              <w:pStyle w:val="TAL"/>
            </w:pPr>
            <w:r>
              <w:rPr>
                <w:lang w:eastAsia="zh-CN"/>
              </w:rPr>
              <w:t>1..N</w:t>
            </w:r>
          </w:p>
        </w:tc>
        <w:tc>
          <w:tcPr>
            <w:tcW w:w="2512" w:type="dxa"/>
            <w:gridSpan w:val="2"/>
          </w:tcPr>
          <w:p w14:paraId="1694DB29" w14:textId="77777777" w:rsidR="0057644C" w:rsidRDefault="0057644C" w:rsidP="00A731D0">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r>
              <w:rPr>
                <w:rFonts w:eastAsia="等线"/>
              </w:rPr>
              <w:t xml:space="preserve"> (NOTE</w:t>
            </w:r>
            <w:r>
              <w:rPr>
                <w:lang w:val="aa-ET" w:eastAsia="zh-CN"/>
              </w:rPr>
              <w:t> </w:t>
            </w:r>
            <w:r>
              <w:rPr>
                <w:lang w:val="en-US" w:eastAsia="zh-CN"/>
              </w:rPr>
              <w:t>3</w:t>
            </w:r>
            <w:r>
              <w:rPr>
                <w:rFonts w:eastAsia="等线"/>
              </w:rPr>
              <w:t>)</w:t>
            </w:r>
          </w:p>
        </w:tc>
        <w:tc>
          <w:tcPr>
            <w:tcW w:w="1349" w:type="dxa"/>
            <w:gridSpan w:val="2"/>
          </w:tcPr>
          <w:p w14:paraId="67A8784D" w14:textId="77777777" w:rsidR="0057644C" w:rsidRDefault="0057644C" w:rsidP="00A731D0">
            <w:pPr>
              <w:pStyle w:val="TAL"/>
              <w:rPr>
                <w:rFonts w:cs="Arial"/>
                <w:szCs w:val="18"/>
              </w:rPr>
            </w:pPr>
          </w:p>
        </w:tc>
      </w:tr>
      <w:tr w:rsidR="0057644C" w14:paraId="2C821DAF" w14:textId="77777777" w:rsidTr="00A731D0">
        <w:trPr>
          <w:gridAfter w:val="1"/>
          <w:wAfter w:w="36" w:type="dxa"/>
          <w:trHeight w:val="420"/>
          <w:jc w:val="center"/>
        </w:trPr>
        <w:tc>
          <w:tcPr>
            <w:tcW w:w="1693" w:type="dxa"/>
            <w:gridSpan w:val="2"/>
          </w:tcPr>
          <w:p w14:paraId="626954C0" w14:textId="77777777" w:rsidR="0057644C" w:rsidRDefault="0057644C" w:rsidP="00A731D0">
            <w:pPr>
              <w:pStyle w:val="TAL"/>
            </w:pPr>
            <w:proofErr w:type="spellStart"/>
            <w:r>
              <w:t>mLModelInfos</w:t>
            </w:r>
            <w:proofErr w:type="spellEnd"/>
          </w:p>
        </w:tc>
        <w:tc>
          <w:tcPr>
            <w:tcW w:w="2494" w:type="dxa"/>
            <w:gridSpan w:val="2"/>
          </w:tcPr>
          <w:p w14:paraId="7DE54647" w14:textId="77777777" w:rsidR="0057644C" w:rsidRDefault="0057644C" w:rsidP="00A731D0">
            <w:pPr>
              <w:pStyle w:val="TAL"/>
            </w:pPr>
            <w:r>
              <w:t>array(</w:t>
            </w:r>
            <w:proofErr w:type="spellStart"/>
            <w:r>
              <w:t>MLEventNotif</w:t>
            </w:r>
            <w:proofErr w:type="spellEnd"/>
            <w:r>
              <w:t>)</w:t>
            </w:r>
          </w:p>
        </w:tc>
        <w:tc>
          <w:tcPr>
            <w:tcW w:w="487" w:type="dxa"/>
            <w:gridSpan w:val="2"/>
          </w:tcPr>
          <w:p w14:paraId="5FC60DA6" w14:textId="77777777" w:rsidR="0057644C" w:rsidRDefault="0057644C" w:rsidP="00A731D0">
            <w:pPr>
              <w:pStyle w:val="TAL"/>
            </w:pPr>
            <w:r>
              <w:t>O</w:t>
            </w:r>
          </w:p>
        </w:tc>
        <w:tc>
          <w:tcPr>
            <w:tcW w:w="1067" w:type="dxa"/>
            <w:gridSpan w:val="2"/>
          </w:tcPr>
          <w:p w14:paraId="4C067CE2" w14:textId="77777777" w:rsidR="0057644C" w:rsidRDefault="0057644C" w:rsidP="00A731D0">
            <w:pPr>
              <w:pStyle w:val="TAL"/>
            </w:pPr>
            <w:r>
              <w:t>1..N</w:t>
            </w:r>
          </w:p>
        </w:tc>
        <w:tc>
          <w:tcPr>
            <w:tcW w:w="2512" w:type="dxa"/>
            <w:gridSpan w:val="2"/>
          </w:tcPr>
          <w:p w14:paraId="2FF1D34D" w14:textId="77777777" w:rsidR="0057644C" w:rsidRDefault="0057644C" w:rsidP="00A731D0">
            <w:pPr>
              <w:pStyle w:val="TAL"/>
            </w:pPr>
            <w:r>
              <w:t>Each element contains ML Model information for a specific analytics type.</w:t>
            </w:r>
            <w:r>
              <w:rPr>
                <w:lang w:val="aa-ET" w:eastAsia="zh-CN"/>
              </w:rPr>
              <w:t> (NOTE </w:t>
            </w:r>
            <w:r>
              <w:rPr>
                <w:lang w:val="en-US" w:eastAsia="zh-CN"/>
              </w:rPr>
              <w:t>1</w:t>
            </w:r>
            <w:r>
              <w:rPr>
                <w:lang w:val="aa-ET" w:eastAsia="zh-CN"/>
              </w:rPr>
              <w:t>)</w:t>
            </w:r>
            <w:r>
              <w:rPr>
                <w:rFonts w:eastAsia="等线"/>
              </w:rPr>
              <w:t xml:space="preserve"> (NOTE</w:t>
            </w:r>
            <w:r>
              <w:rPr>
                <w:lang w:val="aa-ET" w:eastAsia="zh-CN"/>
              </w:rPr>
              <w:t> </w:t>
            </w:r>
            <w:r>
              <w:rPr>
                <w:lang w:val="en-US" w:eastAsia="zh-CN"/>
              </w:rPr>
              <w:t>2</w:t>
            </w:r>
            <w:r>
              <w:rPr>
                <w:rFonts w:eastAsia="等线"/>
              </w:rPr>
              <w:t>)</w:t>
            </w:r>
          </w:p>
        </w:tc>
        <w:tc>
          <w:tcPr>
            <w:tcW w:w="1349" w:type="dxa"/>
            <w:gridSpan w:val="2"/>
          </w:tcPr>
          <w:p w14:paraId="6B440BB5" w14:textId="77777777" w:rsidR="0057644C" w:rsidRDefault="0057644C" w:rsidP="00A731D0">
            <w:pPr>
              <w:pStyle w:val="TAL"/>
              <w:rPr>
                <w:rFonts w:cs="Arial"/>
                <w:szCs w:val="18"/>
              </w:rPr>
            </w:pPr>
          </w:p>
        </w:tc>
      </w:tr>
      <w:tr w:rsidR="0057644C" w14:paraId="5B812355" w14:textId="77777777" w:rsidTr="00A731D0">
        <w:trPr>
          <w:gridAfter w:val="1"/>
          <w:wAfter w:w="36" w:type="dxa"/>
          <w:trHeight w:val="420"/>
          <w:jc w:val="center"/>
        </w:trPr>
        <w:tc>
          <w:tcPr>
            <w:tcW w:w="1693" w:type="dxa"/>
            <w:gridSpan w:val="2"/>
          </w:tcPr>
          <w:p w14:paraId="16B99107" w14:textId="77777777" w:rsidR="0057644C" w:rsidRDefault="0057644C" w:rsidP="00A731D0">
            <w:pPr>
              <w:pStyle w:val="TAL"/>
            </w:pPr>
            <w:proofErr w:type="spellStart"/>
            <w:r>
              <w:t>immReport</w:t>
            </w:r>
            <w:proofErr w:type="spellEnd"/>
          </w:p>
        </w:tc>
        <w:tc>
          <w:tcPr>
            <w:tcW w:w="2494" w:type="dxa"/>
            <w:gridSpan w:val="2"/>
          </w:tcPr>
          <w:p w14:paraId="67FD73D6" w14:textId="77777777" w:rsidR="0057644C" w:rsidRDefault="0057644C" w:rsidP="00A731D0">
            <w:pPr>
              <w:pStyle w:val="TAL"/>
            </w:pPr>
            <w:proofErr w:type="spellStart"/>
            <w:r>
              <w:t>NwdafMLModelTrainNotif</w:t>
            </w:r>
            <w:proofErr w:type="spellEnd"/>
          </w:p>
        </w:tc>
        <w:tc>
          <w:tcPr>
            <w:tcW w:w="487" w:type="dxa"/>
            <w:gridSpan w:val="2"/>
          </w:tcPr>
          <w:p w14:paraId="0151BEB9" w14:textId="77777777" w:rsidR="0057644C" w:rsidRDefault="0057644C" w:rsidP="00A731D0">
            <w:pPr>
              <w:pStyle w:val="TAL"/>
            </w:pPr>
            <w:r>
              <w:t>O</w:t>
            </w:r>
          </w:p>
        </w:tc>
        <w:tc>
          <w:tcPr>
            <w:tcW w:w="1067" w:type="dxa"/>
            <w:gridSpan w:val="2"/>
          </w:tcPr>
          <w:p w14:paraId="380E7ADA" w14:textId="77777777" w:rsidR="0057644C" w:rsidRDefault="0057644C" w:rsidP="00A731D0">
            <w:pPr>
              <w:pStyle w:val="TAL"/>
            </w:pPr>
            <w:r>
              <w:rPr>
                <w:rFonts w:eastAsia="Yu Mincho"/>
                <w:lang w:eastAsia="ja-JP"/>
              </w:rPr>
              <w:t>0..1</w:t>
            </w:r>
          </w:p>
        </w:tc>
        <w:tc>
          <w:tcPr>
            <w:tcW w:w="2512" w:type="dxa"/>
            <w:gridSpan w:val="2"/>
          </w:tcPr>
          <w:p w14:paraId="1E8BC727" w14:textId="77777777" w:rsidR="0057644C" w:rsidRDefault="0057644C" w:rsidP="00A731D0">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7363ECD2" w14:textId="77777777" w:rsidR="0057644C" w:rsidRDefault="0057644C" w:rsidP="00A731D0">
            <w:pPr>
              <w:pStyle w:val="TAL"/>
              <w:rPr>
                <w:rFonts w:cs="Arial"/>
                <w:szCs w:val="18"/>
              </w:rPr>
            </w:pPr>
          </w:p>
        </w:tc>
      </w:tr>
      <w:tr w:rsidR="0057644C" w14:paraId="78E02ECF" w14:textId="77777777" w:rsidTr="00A731D0">
        <w:trPr>
          <w:gridAfter w:val="1"/>
          <w:wAfter w:w="36" w:type="dxa"/>
          <w:trHeight w:val="420"/>
          <w:jc w:val="center"/>
        </w:trPr>
        <w:tc>
          <w:tcPr>
            <w:tcW w:w="1693" w:type="dxa"/>
            <w:gridSpan w:val="2"/>
          </w:tcPr>
          <w:p w14:paraId="04355537" w14:textId="77777777" w:rsidR="0057644C" w:rsidRDefault="0057644C" w:rsidP="00A731D0">
            <w:pPr>
              <w:pStyle w:val="TAL"/>
            </w:pPr>
            <w:proofErr w:type="spellStart"/>
            <w:r>
              <w:t>mLModelTrainInfos</w:t>
            </w:r>
            <w:proofErr w:type="spellEnd"/>
          </w:p>
        </w:tc>
        <w:tc>
          <w:tcPr>
            <w:tcW w:w="2494" w:type="dxa"/>
            <w:gridSpan w:val="2"/>
          </w:tcPr>
          <w:p w14:paraId="0D12D096" w14:textId="77777777" w:rsidR="0057644C" w:rsidRDefault="0057644C" w:rsidP="00A731D0">
            <w:pPr>
              <w:pStyle w:val="TAL"/>
            </w:pPr>
            <w:r>
              <w:t>array(</w:t>
            </w:r>
            <w:proofErr w:type="spellStart"/>
            <w:r>
              <w:t>MLModelTrainInfo</w:t>
            </w:r>
            <w:proofErr w:type="spellEnd"/>
            <w:r>
              <w:t>)</w:t>
            </w:r>
          </w:p>
        </w:tc>
        <w:tc>
          <w:tcPr>
            <w:tcW w:w="487" w:type="dxa"/>
            <w:gridSpan w:val="2"/>
          </w:tcPr>
          <w:p w14:paraId="25D8C769" w14:textId="77777777" w:rsidR="0057644C" w:rsidRDefault="0057644C" w:rsidP="00A731D0">
            <w:pPr>
              <w:pStyle w:val="TAL"/>
            </w:pPr>
            <w:r>
              <w:t>O</w:t>
            </w:r>
          </w:p>
        </w:tc>
        <w:tc>
          <w:tcPr>
            <w:tcW w:w="1067" w:type="dxa"/>
            <w:gridSpan w:val="2"/>
          </w:tcPr>
          <w:p w14:paraId="0866D479" w14:textId="77777777" w:rsidR="0057644C" w:rsidRDefault="0057644C" w:rsidP="00A731D0">
            <w:pPr>
              <w:pStyle w:val="TAL"/>
            </w:pPr>
            <w:r>
              <w:t>1..N</w:t>
            </w:r>
          </w:p>
        </w:tc>
        <w:tc>
          <w:tcPr>
            <w:tcW w:w="2512" w:type="dxa"/>
            <w:gridSpan w:val="2"/>
          </w:tcPr>
          <w:p w14:paraId="6BF1EAD0" w14:textId="77777777" w:rsidR="0057644C" w:rsidRDefault="0057644C" w:rsidP="00A731D0">
            <w:pPr>
              <w:pStyle w:val="TAL"/>
            </w:pPr>
            <w:r>
              <w:t>Each element represents the ML Model training information for each event, include requirement on data availability and time availability.</w:t>
            </w:r>
          </w:p>
        </w:tc>
        <w:tc>
          <w:tcPr>
            <w:tcW w:w="1349" w:type="dxa"/>
            <w:gridSpan w:val="2"/>
          </w:tcPr>
          <w:p w14:paraId="3ACA2AFE" w14:textId="77777777" w:rsidR="0057644C" w:rsidRDefault="0057644C" w:rsidP="00A731D0">
            <w:pPr>
              <w:pStyle w:val="TAL"/>
              <w:rPr>
                <w:rFonts w:cs="Arial"/>
                <w:szCs w:val="18"/>
              </w:rPr>
            </w:pPr>
          </w:p>
        </w:tc>
      </w:tr>
      <w:tr w:rsidR="0057644C" w14:paraId="4D12A727" w14:textId="77777777" w:rsidTr="00A731D0">
        <w:trPr>
          <w:gridAfter w:val="1"/>
          <w:wAfter w:w="36" w:type="dxa"/>
          <w:trHeight w:val="420"/>
          <w:jc w:val="center"/>
        </w:trPr>
        <w:tc>
          <w:tcPr>
            <w:tcW w:w="1693" w:type="dxa"/>
            <w:gridSpan w:val="2"/>
          </w:tcPr>
          <w:p w14:paraId="4B70A18D" w14:textId="77777777" w:rsidR="0057644C" w:rsidRDefault="0057644C" w:rsidP="00A731D0">
            <w:pPr>
              <w:pStyle w:val="TAL"/>
            </w:pPr>
            <w:proofErr w:type="spellStart"/>
            <w:r>
              <w:t>mLPreFlag</w:t>
            </w:r>
            <w:proofErr w:type="spellEnd"/>
          </w:p>
        </w:tc>
        <w:tc>
          <w:tcPr>
            <w:tcW w:w="2494" w:type="dxa"/>
            <w:gridSpan w:val="2"/>
          </w:tcPr>
          <w:p w14:paraId="3AF27CDC" w14:textId="77777777" w:rsidR="0057644C" w:rsidRDefault="0057644C" w:rsidP="00A731D0">
            <w:pPr>
              <w:pStyle w:val="TAL"/>
            </w:pPr>
            <w:proofErr w:type="spellStart"/>
            <w:r>
              <w:t>boolean</w:t>
            </w:r>
            <w:proofErr w:type="spellEnd"/>
          </w:p>
        </w:tc>
        <w:tc>
          <w:tcPr>
            <w:tcW w:w="487" w:type="dxa"/>
            <w:gridSpan w:val="2"/>
          </w:tcPr>
          <w:p w14:paraId="03ACC736" w14:textId="77777777" w:rsidR="0057644C" w:rsidRDefault="0057644C" w:rsidP="00A731D0">
            <w:pPr>
              <w:pStyle w:val="TAL"/>
            </w:pPr>
            <w:r>
              <w:t>C</w:t>
            </w:r>
          </w:p>
        </w:tc>
        <w:tc>
          <w:tcPr>
            <w:tcW w:w="1067" w:type="dxa"/>
            <w:gridSpan w:val="2"/>
          </w:tcPr>
          <w:p w14:paraId="16631A71" w14:textId="77777777" w:rsidR="0057644C" w:rsidRDefault="0057644C" w:rsidP="00A731D0">
            <w:pPr>
              <w:pStyle w:val="TAL"/>
            </w:pPr>
            <w:r>
              <w:t>0..1</w:t>
            </w:r>
          </w:p>
        </w:tc>
        <w:tc>
          <w:tcPr>
            <w:tcW w:w="2512" w:type="dxa"/>
            <w:gridSpan w:val="2"/>
          </w:tcPr>
          <w:p w14:paraId="72FA20E3" w14:textId="77777777" w:rsidR="0057644C" w:rsidRDefault="0057644C" w:rsidP="00A731D0">
            <w:pPr>
              <w:pStyle w:val="TAL"/>
            </w:pPr>
            <w:r>
              <w:t>Indicates whether the subscription is for preparation of ML Model training. Set to "true" if it is for ML training preparation, otherwise set to "false".</w:t>
            </w:r>
          </w:p>
          <w:p w14:paraId="00CC9B61" w14:textId="77777777" w:rsidR="0057644C" w:rsidRDefault="0057644C" w:rsidP="00A731D0">
            <w:pPr>
              <w:pStyle w:val="TAL"/>
            </w:pPr>
            <w:r>
              <w:t>Default value is "false" if omitted.</w:t>
            </w:r>
          </w:p>
          <w:p w14:paraId="447195E8" w14:textId="577D5B0D" w:rsidR="0057644C" w:rsidRDefault="0057644C" w:rsidP="00A731D0">
            <w:pPr>
              <w:pStyle w:val="TAL"/>
            </w:pPr>
            <w:r>
              <w:t xml:space="preserve">It shall be present when the service is for preparation of </w:t>
            </w:r>
            <w:ins w:id="111" w:author="Huawei" w:date="2024-11-06T16:59:00Z">
              <w:r>
                <w:rPr>
                  <w:lang w:eastAsia="ko-KR"/>
                </w:rPr>
                <w:t>Horizontal</w:t>
              </w:r>
              <w:r w:rsidRPr="00492671">
                <w:rPr>
                  <w:rFonts w:eastAsia="等线"/>
                  <w:lang w:eastAsia="zh-CN"/>
                </w:rPr>
                <w:t xml:space="preserve"> </w:t>
              </w:r>
            </w:ins>
            <w:r>
              <w:t>Federated Learning</w:t>
            </w:r>
            <w:r>
              <w:rPr>
                <w:rFonts w:eastAsia="等线"/>
              </w:rPr>
              <w:t>.</w:t>
            </w:r>
          </w:p>
        </w:tc>
        <w:tc>
          <w:tcPr>
            <w:tcW w:w="1349" w:type="dxa"/>
            <w:gridSpan w:val="2"/>
          </w:tcPr>
          <w:p w14:paraId="5490AB90" w14:textId="77777777" w:rsidR="0057644C" w:rsidRDefault="0057644C" w:rsidP="00A731D0">
            <w:pPr>
              <w:pStyle w:val="TAL"/>
              <w:rPr>
                <w:rFonts w:cs="Arial"/>
                <w:szCs w:val="18"/>
              </w:rPr>
            </w:pPr>
          </w:p>
        </w:tc>
      </w:tr>
      <w:tr w:rsidR="0057644C" w14:paraId="65E18E34" w14:textId="77777777" w:rsidTr="00A731D0">
        <w:trPr>
          <w:gridAfter w:val="1"/>
          <w:wAfter w:w="36" w:type="dxa"/>
          <w:trHeight w:val="420"/>
          <w:jc w:val="center"/>
        </w:trPr>
        <w:tc>
          <w:tcPr>
            <w:tcW w:w="1693" w:type="dxa"/>
            <w:gridSpan w:val="2"/>
          </w:tcPr>
          <w:p w14:paraId="5FA355F6" w14:textId="77777777" w:rsidR="0057644C" w:rsidRDefault="0057644C" w:rsidP="00A731D0">
            <w:pPr>
              <w:pStyle w:val="TAL"/>
            </w:pPr>
            <w:proofErr w:type="spellStart"/>
            <w:r>
              <w:rPr>
                <w:color w:val="000000"/>
                <w:lang w:val="en-US" w:eastAsia="zh-CN"/>
              </w:rPr>
              <w:t>mLAccChkFlg</w:t>
            </w:r>
            <w:proofErr w:type="spellEnd"/>
          </w:p>
        </w:tc>
        <w:tc>
          <w:tcPr>
            <w:tcW w:w="2494" w:type="dxa"/>
            <w:gridSpan w:val="2"/>
          </w:tcPr>
          <w:p w14:paraId="1825B38F" w14:textId="77777777" w:rsidR="0057644C" w:rsidRDefault="0057644C" w:rsidP="00A731D0">
            <w:pPr>
              <w:pStyle w:val="TAL"/>
            </w:pPr>
            <w:proofErr w:type="spellStart"/>
            <w:r>
              <w:t>boolean</w:t>
            </w:r>
            <w:proofErr w:type="spellEnd"/>
          </w:p>
        </w:tc>
        <w:tc>
          <w:tcPr>
            <w:tcW w:w="487" w:type="dxa"/>
            <w:gridSpan w:val="2"/>
          </w:tcPr>
          <w:p w14:paraId="79662BB8" w14:textId="77777777" w:rsidR="0057644C" w:rsidRDefault="0057644C" w:rsidP="00A731D0">
            <w:pPr>
              <w:pStyle w:val="TAL"/>
            </w:pPr>
            <w:r>
              <w:t>O</w:t>
            </w:r>
          </w:p>
        </w:tc>
        <w:tc>
          <w:tcPr>
            <w:tcW w:w="1067" w:type="dxa"/>
            <w:gridSpan w:val="2"/>
          </w:tcPr>
          <w:p w14:paraId="5FA82994" w14:textId="77777777" w:rsidR="0057644C" w:rsidRDefault="0057644C" w:rsidP="00A731D0">
            <w:pPr>
              <w:pStyle w:val="TAL"/>
            </w:pPr>
            <w:r>
              <w:t>0..1</w:t>
            </w:r>
          </w:p>
        </w:tc>
        <w:tc>
          <w:tcPr>
            <w:tcW w:w="2512" w:type="dxa"/>
            <w:gridSpan w:val="2"/>
          </w:tcPr>
          <w:p w14:paraId="514FF6CB" w14:textId="77777777" w:rsidR="0057644C" w:rsidRDefault="0057644C" w:rsidP="00A731D0">
            <w:pPr>
              <w:pStyle w:val="TAL"/>
            </w:pPr>
            <w:r>
              <w:t>Indicates whether request using the local training data as the testing dataset to calculate the Model Accuracy of the global ML model provided by the consumer. Set to "true" if it is requested, otherwise set to "false".</w:t>
            </w:r>
          </w:p>
          <w:p w14:paraId="03BBB665" w14:textId="77777777" w:rsidR="0057644C" w:rsidRDefault="0057644C" w:rsidP="00A731D0">
            <w:pPr>
              <w:pStyle w:val="TAL"/>
            </w:pPr>
            <w:r>
              <w:t>Default value is "false" if omitted.</w:t>
            </w:r>
          </w:p>
        </w:tc>
        <w:tc>
          <w:tcPr>
            <w:tcW w:w="1349" w:type="dxa"/>
            <w:gridSpan w:val="2"/>
          </w:tcPr>
          <w:p w14:paraId="535102B4" w14:textId="77777777" w:rsidR="0057644C" w:rsidRDefault="0057644C" w:rsidP="00A731D0">
            <w:pPr>
              <w:pStyle w:val="TAL"/>
              <w:rPr>
                <w:rFonts w:cs="Arial"/>
                <w:szCs w:val="18"/>
              </w:rPr>
            </w:pPr>
          </w:p>
        </w:tc>
      </w:tr>
      <w:tr w:rsidR="0057644C" w14:paraId="51ECC137" w14:textId="77777777" w:rsidTr="00A731D0">
        <w:trPr>
          <w:gridAfter w:val="1"/>
          <w:wAfter w:w="36" w:type="dxa"/>
          <w:trHeight w:val="420"/>
          <w:jc w:val="center"/>
        </w:trPr>
        <w:tc>
          <w:tcPr>
            <w:tcW w:w="1693" w:type="dxa"/>
            <w:gridSpan w:val="2"/>
          </w:tcPr>
          <w:p w14:paraId="1919406D" w14:textId="77777777" w:rsidR="0057644C" w:rsidRDefault="0057644C" w:rsidP="00A731D0">
            <w:pPr>
              <w:pStyle w:val="TAL"/>
            </w:pPr>
            <w:proofErr w:type="spellStart"/>
            <w:r>
              <w:lastRenderedPageBreak/>
              <w:t>mLTrainRepInfo</w:t>
            </w:r>
            <w:proofErr w:type="spellEnd"/>
          </w:p>
        </w:tc>
        <w:tc>
          <w:tcPr>
            <w:tcW w:w="2494" w:type="dxa"/>
            <w:gridSpan w:val="2"/>
          </w:tcPr>
          <w:p w14:paraId="78C95FC6" w14:textId="77777777" w:rsidR="0057644C" w:rsidRDefault="0057644C" w:rsidP="00A731D0">
            <w:pPr>
              <w:pStyle w:val="TAL"/>
            </w:pPr>
            <w:proofErr w:type="spellStart"/>
            <w:r>
              <w:t>MLTrainReportInfo</w:t>
            </w:r>
            <w:proofErr w:type="spellEnd"/>
          </w:p>
        </w:tc>
        <w:tc>
          <w:tcPr>
            <w:tcW w:w="487" w:type="dxa"/>
            <w:gridSpan w:val="2"/>
          </w:tcPr>
          <w:p w14:paraId="606C2863" w14:textId="77777777" w:rsidR="0057644C" w:rsidRDefault="0057644C" w:rsidP="00A731D0">
            <w:pPr>
              <w:pStyle w:val="TAL"/>
            </w:pPr>
            <w:r>
              <w:rPr>
                <w:rFonts w:cs="Arial"/>
                <w:szCs w:val="18"/>
                <w:lang w:eastAsia="zh-CN"/>
              </w:rPr>
              <w:t>O</w:t>
            </w:r>
          </w:p>
        </w:tc>
        <w:tc>
          <w:tcPr>
            <w:tcW w:w="1067" w:type="dxa"/>
            <w:gridSpan w:val="2"/>
          </w:tcPr>
          <w:p w14:paraId="305648BD" w14:textId="77777777" w:rsidR="0057644C" w:rsidRDefault="0057644C" w:rsidP="00A731D0">
            <w:pPr>
              <w:pStyle w:val="TAL"/>
            </w:pPr>
            <w:r>
              <w:rPr>
                <w:rFonts w:cs="Arial"/>
                <w:szCs w:val="18"/>
                <w:lang w:eastAsia="zh-CN"/>
              </w:rPr>
              <w:t>0..1</w:t>
            </w:r>
          </w:p>
        </w:tc>
        <w:tc>
          <w:tcPr>
            <w:tcW w:w="2512" w:type="dxa"/>
            <w:gridSpan w:val="2"/>
          </w:tcPr>
          <w:p w14:paraId="79314E47" w14:textId="77777777" w:rsidR="0057644C" w:rsidRDefault="0057644C" w:rsidP="00A731D0">
            <w:pPr>
              <w:pStyle w:val="TAL"/>
              <w:rPr>
                <w:rFonts w:cs="Arial"/>
                <w:szCs w:val="18"/>
              </w:rPr>
            </w:pPr>
            <w:r>
              <w:rPr>
                <w:rFonts w:cs="Arial"/>
                <w:szCs w:val="18"/>
              </w:rPr>
              <w:t>Indicates the training reporting information.</w:t>
            </w:r>
          </w:p>
          <w:p w14:paraId="7394EEE7" w14:textId="77777777" w:rsidR="0057644C" w:rsidRDefault="0057644C" w:rsidP="00A731D0">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gridSpan w:val="2"/>
          </w:tcPr>
          <w:p w14:paraId="339E1086" w14:textId="77777777" w:rsidR="0057644C" w:rsidRDefault="0057644C" w:rsidP="00A731D0">
            <w:pPr>
              <w:pStyle w:val="TAL"/>
              <w:rPr>
                <w:rFonts w:cs="Arial"/>
                <w:szCs w:val="18"/>
              </w:rPr>
            </w:pPr>
          </w:p>
        </w:tc>
      </w:tr>
      <w:tr w:rsidR="0057644C" w14:paraId="335F58CC" w14:textId="77777777" w:rsidTr="00A731D0">
        <w:trPr>
          <w:gridAfter w:val="1"/>
          <w:wAfter w:w="36" w:type="dxa"/>
          <w:trHeight w:val="420"/>
          <w:jc w:val="center"/>
        </w:trPr>
        <w:tc>
          <w:tcPr>
            <w:tcW w:w="1693" w:type="dxa"/>
            <w:gridSpan w:val="2"/>
          </w:tcPr>
          <w:p w14:paraId="02BD4156" w14:textId="77777777" w:rsidR="0057644C" w:rsidRDefault="0057644C" w:rsidP="00A731D0">
            <w:pPr>
              <w:pStyle w:val="TAL"/>
            </w:pPr>
            <w:proofErr w:type="spellStart"/>
            <w:r>
              <w:t>notifCorreId</w:t>
            </w:r>
            <w:proofErr w:type="spellEnd"/>
          </w:p>
        </w:tc>
        <w:tc>
          <w:tcPr>
            <w:tcW w:w="2494" w:type="dxa"/>
            <w:gridSpan w:val="2"/>
          </w:tcPr>
          <w:p w14:paraId="3180385D" w14:textId="77777777" w:rsidR="0057644C" w:rsidRDefault="0057644C" w:rsidP="00A731D0">
            <w:pPr>
              <w:pStyle w:val="TAL"/>
            </w:pPr>
            <w:r>
              <w:t>string</w:t>
            </w:r>
          </w:p>
        </w:tc>
        <w:tc>
          <w:tcPr>
            <w:tcW w:w="487" w:type="dxa"/>
            <w:gridSpan w:val="2"/>
          </w:tcPr>
          <w:p w14:paraId="1EFF2381" w14:textId="77777777" w:rsidR="0057644C" w:rsidRDefault="0057644C" w:rsidP="00A731D0">
            <w:pPr>
              <w:pStyle w:val="TAL"/>
            </w:pPr>
            <w:r>
              <w:t>M</w:t>
            </w:r>
          </w:p>
        </w:tc>
        <w:tc>
          <w:tcPr>
            <w:tcW w:w="1067" w:type="dxa"/>
            <w:gridSpan w:val="2"/>
          </w:tcPr>
          <w:p w14:paraId="3D01BC91" w14:textId="77777777" w:rsidR="0057644C" w:rsidRDefault="0057644C" w:rsidP="00A731D0">
            <w:pPr>
              <w:pStyle w:val="TAL"/>
            </w:pPr>
            <w:r>
              <w:t>1</w:t>
            </w:r>
          </w:p>
        </w:tc>
        <w:tc>
          <w:tcPr>
            <w:tcW w:w="2512" w:type="dxa"/>
            <w:gridSpan w:val="2"/>
          </w:tcPr>
          <w:p w14:paraId="06ABE311" w14:textId="77777777" w:rsidR="0057644C" w:rsidRDefault="0057644C" w:rsidP="00A731D0">
            <w:pPr>
              <w:pStyle w:val="TAL"/>
            </w:pPr>
            <w:r>
              <w:t>The value of Notification Correlation ID in the corresponding notification.</w:t>
            </w:r>
          </w:p>
        </w:tc>
        <w:tc>
          <w:tcPr>
            <w:tcW w:w="1349" w:type="dxa"/>
            <w:gridSpan w:val="2"/>
          </w:tcPr>
          <w:p w14:paraId="0B32B53B" w14:textId="77777777" w:rsidR="0057644C" w:rsidRDefault="0057644C" w:rsidP="00A731D0">
            <w:pPr>
              <w:pStyle w:val="TAL"/>
              <w:rPr>
                <w:rFonts w:cs="Arial"/>
                <w:szCs w:val="18"/>
              </w:rPr>
            </w:pPr>
          </w:p>
        </w:tc>
      </w:tr>
      <w:tr w:rsidR="0057644C" w14:paraId="33D754AA" w14:textId="77777777" w:rsidTr="00A731D0">
        <w:trPr>
          <w:gridAfter w:val="1"/>
          <w:wAfter w:w="36" w:type="dxa"/>
          <w:trHeight w:val="420"/>
          <w:jc w:val="center"/>
        </w:trPr>
        <w:tc>
          <w:tcPr>
            <w:tcW w:w="1693" w:type="dxa"/>
            <w:gridSpan w:val="2"/>
          </w:tcPr>
          <w:p w14:paraId="6BDE6512" w14:textId="77777777" w:rsidR="0057644C" w:rsidRDefault="0057644C" w:rsidP="00A731D0">
            <w:pPr>
              <w:pStyle w:val="TAL"/>
            </w:pPr>
            <w:proofErr w:type="spellStart"/>
            <w:r>
              <w:t>notifUri</w:t>
            </w:r>
            <w:proofErr w:type="spellEnd"/>
          </w:p>
        </w:tc>
        <w:tc>
          <w:tcPr>
            <w:tcW w:w="2494" w:type="dxa"/>
            <w:gridSpan w:val="2"/>
          </w:tcPr>
          <w:p w14:paraId="4DD85102" w14:textId="77777777" w:rsidR="0057644C" w:rsidRDefault="0057644C" w:rsidP="00A731D0">
            <w:pPr>
              <w:pStyle w:val="TAL"/>
            </w:pPr>
            <w:r>
              <w:t>Uri</w:t>
            </w:r>
          </w:p>
        </w:tc>
        <w:tc>
          <w:tcPr>
            <w:tcW w:w="487" w:type="dxa"/>
            <w:gridSpan w:val="2"/>
          </w:tcPr>
          <w:p w14:paraId="7EA8A219" w14:textId="77777777" w:rsidR="0057644C" w:rsidRDefault="0057644C" w:rsidP="00A731D0">
            <w:pPr>
              <w:pStyle w:val="TAL"/>
            </w:pPr>
            <w:r>
              <w:t>M</w:t>
            </w:r>
          </w:p>
        </w:tc>
        <w:tc>
          <w:tcPr>
            <w:tcW w:w="1067" w:type="dxa"/>
            <w:gridSpan w:val="2"/>
          </w:tcPr>
          <w:p w14:paraId="265F9A43" w14:textId="77777777" w:rsidR="0057644C" w:rsidRDefault="0057644C" w:rsidP="00A731D0">
            <w:pPr>
              <w:pStyle w:val="TAL"/>
            </w:pPr>
            <w:r>
              <w:t>1</w:t>
            </w:r>
          </w:p>
        </w:tc>
        <w:tc>
          <w:tcPr>
            <w:tcW w:w="2512" w:type="dxa"/>
            <w:gridSpan w:val="2"/>
          </w:tcPr>
          <w:p w14:paraId="3CADB583" w14:textId="77777777" w:rsidR="0057644C" w:rsidRDefault="0057644C" w:rsidP="00A731D0">
            <w:pPr>
              <w:pStyle w:val="TAL"/>
            </w:pPr>
            <w:r>
              <w:rPr>
                <w:lang w:val="en-US" w:eastAsia="ja-JP"/>
              </w:rPr>
              <w:t>URI at which the NF service consumer requests to receive notifications.</w:t>
            </w:r>
          </w:p>
        </w:tc>
        <w:tc>
          <w:tcPr>
            <w:tcW w:w="1349" w:type="dxa"/>
            <w:gridSpan w:val="2"/>
          </w:tcPr>
          <w:p w14:paraId="6F192CC4" w14:textId="77777777" w:rsidR="0057644C" w:rsidRDefault="0057644C" w:rsidP="00A731D0">
            <w:pPr>
              <w:pStyle w:val="TAL"/>
              <w:rPr>
                <w:rFonts w:cs="Arial"/>
                <w:szCs w:val="18"/>
              </w:rPr>
            </w:pPr>
          </w:p>
        </w:tc>
      </w:tr>
      <w:tr w:rsidR="0057644C" w14:paraId="06AE0A38" w14:textId="77777777" w:rsidTr="00A731D0">
        <w:trPr>
          <w:gridAfter w:val="1"/>
          <w:wAfter w:w="36" w:type="dxa"/>
          <w:trHeight w:val="420"/>
          <w:jc w:val="center"/>
        </w:trPr>
        <w:tc>
          <w:tcPr>
            <w:tcW w:w="1693" w:type="dxa"/>
            <w:gridSpan w:val="2"/>
          </w:tcPr>
          <w:p w14:paraId="66D7C22A" w14:textId="77777777" w:rsidR="0057644C" w:rsidRDefault="0057644C" w:rsidP="00A731D0">
            <w:pPr>
              <w:pStyle w:val="TAL"/>
            </w:pPr>
            <w:proofErr w:type="spellStart"/>
            <w:r>
              <w:t>roundInd</w:t>
            </w:r>
            <w:proofErr w:type="spellEnd"/>
          </w:p>
        </w:tc>
        <w:tc>
          <w:tcPr>
            <w:tcW w:w="2494" w:type="dxa"/>
            <w:gridSpan w:val="2"/>
          </w:tcPr>
          <w:p w14:paraId="7E40BF3D" w14:textId="77777777" w:rsidR="0057644C" w:rsidRDefault="0057644C" w:rsidP="00A731D0">
            <w:pPr>
              <w:pStyle w:val="TAL"/>
            </w:pPr>
            <w:proofErr w:type="spellStart"/>
            <w:r>
              <w:t>Uinteger</w:t>
            </w:r>
            <w:proofErr w:type="spellEnd"/>
          </w:p>
        </w:tc>
        <w:tc>
          <w:tcPr>
            <w:tcW w:w="487" w:type="dxa"/>
            <w:gridSpan w:val="2"/>
          </w:tcPr>
          <w:p w14:paraId="14F57C47" w14:textId="77777777" w:rsidR="0057644C" w:rsidRDefault="0057644C" w:rsidP="00A731D0">
            <w:pPr>
              <w:pStyle w:val="TAL"/>
            </w:pPr>
            <w:r>
              <w:t>O</w:t>
            </w:r>
          </w:p>
        </w:tc>
        <w:tc>
          <w:tcPr>
            <w:tcW w:w="1067" w:type="dxa"/>
            <w:gridSpan w:val="2"/>
          </w:tcPr>
          <w:p w14:paraId="28AD5FAD" w14:textId="77777777" w:rsidR="0057644C" w:rsidRDefault="0057644C" w:rsidP="00A731D0">
            <w:pPr>
              <w:pStyle w:val="TAL"/>
            </w:pPr>
            <w:r>
              <w:t>0..1</w:t>
            </w:r>
          </w:p>
        </w:tc>
        <w:tc>
          <w:tcPr>
            <w:tcW w:w="2512" w:type="dxa"/>
            <w:gridSpan w:val="2"/>
            <w:vAlign w:val="center"/>
          </w:tcPr>
          <w:p w14:paraId="1E3C25F3" w14:textId="77777777" w:rsidR="0057644C" w:rsidRDefault="0057644C" w:rsidP="00A731D0">
            <w:pPr>
              <w:pStyle w:val="TAL"/>
            </w:pPr>
            <w:r>
              <w:t>Indicates the round number of the training in a multi-round training process.</w:t>
            </w:r>
          </w:p>
        </w:tc>
        <w:tc>
          <w:tcPr>
            <w:tcW w:w="1349" w:type="dxa"/>
            <w:gridSpan w:val="2"/>
          </w:tcPr>
          <w:p w14:paraId="0488944D" w14:textId="77777777" w:rsidR="0057644C" w:rsidRDefault="0057644C" w:rsidP="00A731D0">
            <w:pPr>
              <w:pStyle w:val="TAL"/>
              <w:rPr>
                <w:rFonts w:cs="Arial"/>
                <w:szCs w:val="18"/>
              </w:rPr>
            </w:pPr>
          </w:p>
        </w:tc>
      </w:tr>
      <w:tr w:rsidR="0057644C" w14:paraId="37F2271A" w14:textId="77777777" w:rsidTr="00A731D0">
        <w:trPr>
          <w:gridAfter w:val="1"/>
          <w:wAfter w:w="36" w:type="dxa"/>
          <w:trHeight w:val="420"/>
          <w:jc w:val="center"/>
        </w:trPr>
        <w:tc>
          <w:tcPr>
            <w:tcW w:w="1693" w:type="dxa"/>
            <w:gridSpan w:val="2"/>
          </w:tcPr>
          <w:p w14:paraId="5DCABB51" w14:textId="77777777" w:rsidR="0057644C" w:rsidRDefault="0057644C" w:rsidP="00A731D0">
            <w:pPr>
              <w:pStyle w:val="TAL"/>
            </w:pPr>
            <w:proofErr w:type="spellStart"/>
            <w:r>
              <w:t>suppFeats</w:t>
            </w:r>
            <w:proofErr w:type="spellEnd"/>
          </w:p>
        </w:tc>
        <w:tc>
          <w:tcPr>
            <w:tcW w:w="2494" w:type="dxa"/>
            <w:gridSpan w:val="2"/>
          </w:tcPr>
          <w:p w14:paraId="4580FC60" w14:textId="77777777" w:rsidR="0057644C" w:rsidRDefault="0057644C" w:rsidP="00A731D0">
            <w:pPr>
              <w:pStyle w:val="TAL"/>
            </w:pPr>
            <w:proofErr w:type="spellStart"/>
            <w:r>
              <w:t>SupportedFeatures</w:t>
            </w:r>
            <w:proofErr w:type="spellEnd"/>
          </w:p>
        </w:tc>
        <w:tc>
          <w:tcPr>
            <w:tcW w:w="487" w:type="dxa"/>
            <w:gridSpan w:val="2"/>
          </w:tcPr>
          <w:p w14:paraId="005EC293" w14:textId="77777777" w:rsidR="0057644C" w:rsidRDefault="0057644C" w:rsidP="00A731D0">
            <w:pPr>
              <w:pStyle w:val="TAL"/>
            </w:pPr>
            <w:r>
              <w:t>C</w:t>
            </w:r>
          </w:p>
        </w:tc>
        <w:tc>
          <w:tcPr>
            <w:tcW w:w="1067" w:type="dxa"/>
            <w:gridSpan w:val="2"/>
          </w:tcPr>
          <w:p w14:paraId="4E5B30C2" w14:textId="77777777" w:rsidR="0057644C" w:rsidRDefault="0057644C" w:rsidP="00A731D0">
            <w:pPr>
              <w:pStyle w:val="TAL"/>
            </w:pPr>
            <w:r>
              <w:t>0..1</w:t>
            </w:r>
          </w:p>
        </w:tc>
        <w:tc>
          <w:tcPr>
            <w:tcW w:w="2512" w:type="dxa"/>
            <w:gridSpan w:val="2"/>
          </w:tcPr>
          <w:p w14:paraId="1B6A5487" w14:textId="77777777" w:rsidR="0057644C" w:rsidRDefault="0057644C" w:rsidP="00A731D0">
            <w:pPr>
              <w:pStyle w:val="TAL"/>
            </w:pPr>
            <w:r>
              <w:t>List of Supported features used as described in clause 5.5.8.</w:t>
            </w:r>
          </w:p>
          <w:p w14:paraId="59397CEF" w14:textId="77777777" w:rsidR="0057644C" w:rsidRDefault="0057644C" w:rsidP="00A731D0">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gridSpan w:val="2"/>
          </w:tcPr>
          <w:p w14:paraId="0D7AB804" w14:textId="77777777" w:rsidR="0057644C" w:rsidRDefault="0057644C" w:rsidP="00A731D0">
            <w:pPr>
              <w:pStyle w:val="TAL"/>
              <w:rPr>
                <w:rFonts w:cs="Arial"/>
                <w:szCs w:val="18"/>
              </w:rPr>
            </w:pPr>
          </w:p>
        </w:tc>
      </w:tr>
      <w:tr w:rsidR="0057644C" w14:paraId="3FF93DB3" w14:textId="77777777" w:rsidTr="00A731D0">
        <w:trPr>
          <w:gridAfter w:val="1"/>
          <w:wAfter w:w="36" w:type="dxa"/>
          <w:trHeight w:val="420"/>
          <w:jc w:val="center"/>
        </w:trPr>
        <w:tc>
          <w:tcPr>
            <w:tcW w:w="1693" w:type="dxa"/>
            <w:gridSpan w:val="2"/>
          </w:tcPr>
          <w:p w14:paraId="5FD2EC61" w14:textId="77777777" w:rsidR="0057644C" w:rsidRDefault="0057644C" w:rsidP="00A731D0">
            <w:pPr>
              <w:pStyle w:val="TAL"/>
            </w:pPr>
            <w:proofErr w:type="spellStart"/>
            <w:r>
              <w:t>tgtRepUe</w:t>
            </w:r>
            <w:proofErr w:type="spellEnd"/>
          </w:p>
        </w:tc>
        <w:tc>
          <w:tcPr>
            <w:tcW w:w="2494" w:type="dxa"/>
            <w:gridSpan w:val="2"/>
          </w:tcPr>
          <w:p w14:paraId="39C34092" w14:textId="77777777" w:rsidR="0057644C" w:rsidRDefault="0057644C" w:rsidP="00A731D0">
            <w:pPr>
              <w:pStyle w:val="TAL"/>
            </w:pPr>
            <w:proofErr w:type="spellStart"/>
            <w:r>
              <w:t>TargetUeInformation</w:t>
            </w:r>
            <w:proofErr w:type="spellEnd"/>
          </w:p>
        </w:tc>
        <w:tc>
          <w:tcPr>
            <w:tcW w:w="487" w:type="dxa"/>
            <w:gridSpan w:val="2"/>
          </w:tcPr>
          <w:p w14:paraId="1290FA22" w14:textId="77777777" w:rsidR="0057644C" w:rsidRDefault="0057644C" w:rsidP="00A731D0">
            <w:pPr>
              <w:pStyle w:val="TAL"/>
            </w:pPr>
            <w:r>
              <w:rPr>
                <w:rFonts w:cs="Arial"/>
                <w:szCs w:val="18"/>
                <w:lang w:eastAsia="zh-CN"/>
              </w:rPr>
              <w:t>O</w:t>
            </w:r>
          </w:p>
        </w:tc>
        <w:tc>
          <w:tcPr>
            <w:tcW w:w="1067" w:type="dxa"/>
            <w:gridSpan w:val="2"/>
          </w:tcPr>
          <w:p w14:paraId="5ED89CB4" w14:textId="77777777" w:rsidR="0057644C" w:rsidRDefault="0057644C" w:rsidP="00A731D0">
            <w:pPr>
              <w:pStyle w:val="TAL"/>
            </w:pPr>
            <w:r>
              <w:rPr>
                <w:rFonts w:cs="Arial"/>
                <w:szCs w:val="18"/>
                <w:lang w:eastAsia="zh-CN"/>
              </w:rPr>
              <w:t>0..1</w:t>
            </w:r>
          </w:p>
        </w:tc>
        <w:tc>
          <w:tcPr>
            <w:tcW w:w="2512" w:type="dxa"/>
            <w:gridSpan w:val="2"/>
          </w:tcPr>
          <w:p w14:paraId="370081A1" w14:textId="77777777" w:rsidR="0057644C" w:rsidRDefault="0057644C" w:rsidP="00A731D0">
            <w:pPr>
              <w:pStyle w:val="TAL"/>
            </w:pPr>
            <w:r>
              <w:t>Indicates the UE(s) information for which data for ML model training is requested.</w:t>
            </w:r>
          </w:p>
        </w:tc>
        <w:tc>
          <w:tcPr>
            <w:tcW w:w="1349" w:type="dxa"/>
            <w:gridSpan w:val="2"/>
          </w:tcPr>
          <w:p w14:paraId="2979C7F8" w14:textId="77777777" w:rsidR="0057644C" w:rsidRDefault="0057644C" w:rsidP="00A731D0">
            <w:pPr>
              <w:pStyle w:val="TAL"/>
              <w:rPr>
                <w:rFonts w:cs="Arial"/>
                <w:szCs w:val="18"/>
              </w:rPr>
            </w:pPr>
          </w:p>
        </w:tc>
      </w:tr>
      <w:tr w:rsidR="0057644C" w:rsidDel="004F4286" w14:paraId="41E3E0A8" w14:textId="77777777" w:rsidTr="00A731D0">
        <w:trPr>
          <w:gridAfter w:val="1"/>
          <w:wAfter w:w="36" w:type="dxa"/>
          <w:trHeight w:val="420"/>
          <w:jc w:val="center"/>
        </w:trPr>
        <w:tc>
          <w:tcPr>
            <w:tcW w:w="1693" w:type="dxa"/>
            <w:gridSpan w:val="2"/>
          </w:tcPr>
          <w:p w14:paraId="57C0D63D" w14:textId="77777777" w:rsidR="0057644C" w:rsidDel="004F4286" w:rsidRDefault="0057644C" w:rsidP="00A731D0">
            <w:pPr>
              <w:pStyle w:val="TAL"/>
            </w:pPr>
            <w:proofErr w:type="spellStart"/>
            <w:r>
              <w:rPr>
                <w:lang w:eastAsia="zh-CN"/>
              </w:rPr>
              <w:t>skipFlInd</w:t>
            </w:r>
            <w:proofErr w:type="spellEnd"/>
          </w:p>
        </w:tc>
        <w:tc>
          <w:tcPr>
            <w:tcW w:w="2494" w:type="dxa"/>
            <w:gridSpan w:val="2"/>
          </w:tcPr>
          <w:p w14:paraId="1BE7D6AD" w14:textId="77777777" w:rsidR="0057644C" w:rsidDel="004F4286" w:rsidRDefault="0057644C" w:rsidP="00A731D0">
            <w:pPr>
              <w:pStyle w:val="TAL"/>
            </w:pPr>
            <w:proofErr w:type="spellStart"/>
            <w:r>
              <w:rPr>
                <w:rFonts w:hint="eastAsia"/>
                <w:lang w:eastAsia="zh-CN"/>
              </w:rPr>
              <w:t>b</w:t>
            </w:r>
            <w:r>
              <w:rPr>
                <w:lang w:eastAsia="zh-CN"/>
              </w:rPr>
              <w:t>oolean</w:t>
            </w:r>
            <w:proofErr w:type="spellEnd"/>
          </w:p>
        </w:tc>
        <w:tc>
          <w:tcPr>
            <w:tcW w:w="487" w:type="dxa"/>
            <w:gridSpan w:val="2"/>
          </w:tcPr>
          <w:p w14:paraId="28236FA2" w14:textId="77777777" w:rsidR="0057644C" w:rsidDel="004F4286" w:rsidRDefault="0057644C" w:rsidP="00A731D0">
            <w:pPr>
              <w:pStyle w:val="TAL"/>
              <w:rPr>
                <w:rFonts w:cs="Arial"/>
                <w:szCs w:val="18"/>
                <w:lang w:eastAsia="zh-CN"/>
              </w:rPr>
            </w:pPr>
            <w:r>
              <w:rPr>
                <w:rFonts w:cs="Arial" w:hint="eastAsia"/>
                <w:szCs w:val="18"/>
                <w:lang w:eastAsia="zh-CN"/>
              </w:rPr>
              <w:t>O</w:t>
            </w:r>
          </w:p>
        </w:tc>
        <w:tc>
          <w:tcPr>
            <w:tcW w:w="1067" w:type="dxa"/>
            <w:gridSpan w:val="2"/>
          </w:tcPr>
          <w:p w14:paraId="727E69F2" w14:textId="77777777" w:rsidR="0057644C" w:rsidDel="004F4286" w:rsidRDefault="0057644C" w:rsidP="00A731D0">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14:paraId="76B36FC8" w14:textId="5AE9B659" w:rsidR="0057644C" w:rsidRDefault="0057644C" w:rsidP="00A731D0">
            <w:pPr>
              <w:pStyle w:val="TAL"/>
              <w:rPr>
                <w:lang w:eastAsia="zh-CN"/>
              </w:rPr>
            </w:pPr>
            <w:r>
              <w:rPr>
                <w:rFonts w:hint="eastAsia"/>
                <w:lang w:eastAsia="zh-CN"/>
              </w:rPr>
              <w:t>I</w:t>
            </w:r>
            <w:r>
              <w:rPr>
                <w:lang w:eastAsia="zh-CN"/>
              </w:rPr>
              <w:t xml:space="preserve">ndicates whether to skip the current </w:t>
            </w:r>
            <w:ins w:id="112" w:author="Huawei" w:date="2024-11-06T17:04:00Z">
              <w:r w:rsidR="00613FF7">
                <w:rPr>
                  <w:lang w:eastAsia="zh-CN"/>
                </w:rPr>
                <w:t>H</w:t>
              </w:r>
            </w:ins>
            <w:r>
              <w:rPr>
                <w:lang w:eastAsia="zh-CN"/>
              </w:rPr>
              <w:t>FL round or not.</w:t>
            </w:r>
          </w:p>
          <w:p w14:paraId="5CD44A0F" w14:textId="53055570" w:rsidR="0057644C" w:rsidRDefault="0057644C" w:rsidP="00A731D0">
            <w:pPr>
              <w:pStyle w:val="TAL"/>
            </w:pPr>
            <w:r>
              <w:t xml:space="preserve">Set to "true": Skipping the current </w:t>
            </w:r>
            <w:ins w:id="113" w:author="Huawei" w:date="2024-11-06T17:04:00Z">
              <w:r w:rsidR="00613FF7">
                <w:t>H</w:t>
              </w:r>
            </w:ins>
            <w:r>
              <w:t>FL round.</w:t>
            </w:r>
          </w:p>
          <w:p w14:paraId="572A0BC5" w14:textId="0EAB931D" w:rsidR="0057644C" w:rsidRDefault="0057644C" w:rsidP="00A731D0">
            <w:pPr>
              <w:pStyle w:val="TAL"/>
            </w:pPr>
            <w:r>
              <w:t xml:space="preserve">Set to "false": Not skipping the current </w:t>
            </w:r>
            <w:ins w:id="114" w:author="Huawei" w:date="2024-11-06T17:04:00Z">
              <w:r w:rsidR="00613FF7">
                <w:t>H</w:t>
              </w:r>
            </w:ins>
            <w:r>
              <w:t>FL round.</w:t>
            </w:r>
          </w:p>
          <w:p w14:paraId="03127B1B" w14:textId="77777777" w:rsidR="0057644C" w:rsidDel="004F4286" w:rsidRDefault="0057644C" w:rsidP="00A731D0">
            <w:pPr>
              <w:pStyle w:val="TAL"/>
            </w:pPr>
            <w:r>
              <w:t>Default value is "false" if omitted.</w:t>
            </w:r>
          </w:p>
        </w:tc>
        <w:tc>
          <w:tcPr>
            <w:tcW w:w="1349" w:type="dxa"/>
            <w:gridSpan w:val="2"/>
          </w:tcPr>
          <w:p w14:paraId="77097BEB" w14:textId="77777777" w:rsidR="0057644C" w:rsidDel="004F4286" w:rsidRDefault="0057644C" w:rsidP="00A731D0">
            <w:pPr>
              <w:pStyle w:val="TAL"/>
              <w:rPr>
                <w:rFonts w:cs="Arial"/>
                <w:szCs w:val="18"/>
              </w:rPr>
            </w:pPr>
          </w:p>
        </w:tc>
      </w:tr>
      <w:tr w:rsidR="0057644C" w14:paraId="6D36BA02" w14:textId="77777777" w:rsidTr="00A731D0">
        <w:trPr>
          <w:gridAfter w:val="1"/>
          <w:wAfter w:w="36" w:type="dxa"/>
          <w:trHeight w:val="420"/>
          <w:jc w:val="center"/>
        </w:trPr>
        <w:tc>
          <w:tcPr>
            <w:tcW w:w="9602" w:type="dxa"/>
            <w:gridSpan w:val="12"/>
          </w:tcPr>
          <w:p w14:paraId="5E2E685E" w14:textId="77777777" w:rsidR="0057644C" w:rsidRDefault="0057644C" w:rsidP="00A731D0">
            <w:pPr>
              <w:pStyle w:val="TAN"/>
            </w:pPr>
            <w:r w:rsidRPr="008F0F17">
              <w:t>NOTE</w:t>
            </w:r>
            <w:r>
              <w:rPr>
                <w:lang w:val="aa-ET" w:eastAsia="zh-CN"/>
              </w:rPr>
              <w:t> </w:t>
            </w:r>
            <w:r>
              <w:rPr>
                <w:lang w:val="en-US" w:eastAsia="zh-CN"/>
              </w:rPr>
              <w:t>1</w:t>
            </w:r>
            <w:r w:rsidRPr="008F0F17">
              <w:t>:</w:t>
            </w:r>
            <w:r w:rsidRPr="008F0F17">
              <w:tab/>
              <w:t>It is up to implementation to determine whether to include the "</w:t>
            </w:r>
            <w:proofErr w:type="spellStart"/>
            <w:r w:rsidRPr="008F0F17">
              <w:t>mlFile</w:t>
            </w:r>
            <w:proofErr w:type="spellEnd"/>
            <w:r w:rsidRPr="008F0F17">
              <w:t xml:space="preserve">" </w:t>
            </w:r>
            <w:proofErr w:type="spellStart"/>
            <w:r w:rsidRPr="008F0F17">
              <w:t>arttribute</w:t>
            </w:r>
            <w:proofErr w:type="spellEnd"/>
            <w:r w:rsidRPr="008F0F17">
              <w:t xml:space="preserve"> in the "</w:t>
            </w:r>
            <w:proofErr w:type="spellStart"/>
            <w:r>
              <w:t>MLEventNotif</w:t>
            </w:r>
            <w:proofErr w:type="spellEnd"/>
            <w:r w:rsidRPr="00D654A6">
              <w:t>" data structure considering ML Model file size, etc.</w:t>
            </w:r>
          </w:p>
          <w:p w14:paraId="3566C819" w14:textId="77777777" w:rsidR="0057644C" w:rsidRDefault="0057644C" w:rsidP="00A731D0">
            <w:pPr>
              <w:pStyle w:val="TAN"/>
            </w:pPr>
            <w:r>
              <w:rPr>
                <w:rFonts w:eastAsia="等线"/>
              </w:rPr>
              <w:t>NOTE</w:t>
            </w:r>
            <w:r>
              <w:rPr>
                <w:lang w:val="aa-ET"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lang w:eastAsia="zh-CN"/>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 xml:space="preserve">, </w:t>
            </w:r>
            <w:r w:rsidRPr="00620353">
              <w:t>"</w:t>
            </w:r>
            <w:proofErr w:type="spellStart"/>
            <w:r>
              <w:rPr>
                <w:lang w:eastAsia="zh-CN"/>
              </w:rPr>
              <w:t>modelUniqueId</w:t>
            </w:r>
            <w:proofErr w:type="spellEnd"/>
            <w:r w:rsidRPr="00620353">
              <w:t xml:space="preserve">" </w:t>
            </w:r>
            <w:r>
              <w:t xml:space="preserve">and </w:t>
            </w:r>
            <w:r w:rsidRPr="00620353">
              <w:t>"</w:t>
            </w:r>
            <w:proofErr w:type="spellStart"/>
            <w:r>
              <w:rPr>
                <w:lang w:eastAsia="ja-JP"/>
              </w:rPr>
              <w:t>useCaseCxt</w:t>
            </w:r>
            <w:proofErr w:type="spellEnd"/>
            <w:r w:rsidRPr="00620353">
              <w:t>"</w:t>
            </w:r>
            <w:r>
              <w:t xml:space="preserve"> </w:t>
            </w:r>
            <w:r w:rsidRPr="00620353">
              <w:t xml:space="preserve">attributes contained in </w:t>
            </w:r>
            <w:proofErr w:type="spellStart"/>
            <w:r>
              <w:t>MLEventNotif</w:t>
            </w:r>
            <w:proofErr w:type="spellEnd"/>
            <w:r>
              <w:t xml:space="preserve"> data type are applicable</w:t>
            </w:r>
            <w:r w:rsidRPr="00D654A6">
              <w:t>.</w:t>
            </w:r>
          </w:p>
          <w:p w14:paraId="43173AC7" w14:textId="77777777" w:rsidR="0057644C" w:rsidRDefault="0057644C" w:rsidP="00A731D0">
            <w:pPr>
              <w:pStyle w:val="TAN"/>
            </w:pPr>
            <w:r>
              <w:rPr>
                <w:rFonts w:eastAsia="等线"/>
              </w:rPr>
              <w:t>NOTE</w:t>
            </w:r>
            <w:r>
              <w:rPr>
                <w:lang w:val="aa-ET" w:eastAsia="zh-CN"/>
              </w:rPr>
              <w:t> </w:t>
            </w:r>
            <w:r>
              <w:rPr>
                <w:lang w:val="en-US" w:eastAsia="zh-CN"/>
              </w:rPr>
              <w:t>3</w:t>
            </w:r>
            <w:r w:rsidRPr="008F0F17">
              <w:t>:</w:t>
            </w:r>
            <w:r w:rsidRPr="008F0F17">
              <w:tab/>
            </w:r>
            <w:r>
              <w:t xml:space="preserve">The </w:t>
            </w:r>
            <w:r w:rsidRPr="00620353">
              <w:t>"</w:t>
            </w:r>
            <w:proofErr w:type="spellStart"/>
            <w:r>
              <w:rPr>
                <w:lang w:eastAsia="ja-JP"/>
              </w:rPr>
              <w:t>useCaseCxt</w:t>
            </w:r>
            <w:proofErr w:type="spellEnd"/>
            <w:r w:rsidRPr="00620353">
              <w:t>"</w:t>
            </w:r>
            <w:r>
              <w:t xml:space="preserve"> attribute</w:t>
            </w:r>
            <w:r w:rsidRPr="00620353">
              <w:t xml:space="preserve"> contained in </w:t>
            </w:r>
            <w:proofErr w:type="spellStart"/>
            <w:r>
              <w:rPr>
                <w:lang w:eastAsia="en-GB"/>
              </w:rPr>
              <w:t>MLEventSubscription</w:t>
            </w:r>
            <w:proofErr w:type="spellEnd"/>
            <w:r>
              <w:t xml:space="preserve"> data type is not applicable</w:t>
            </w:r>
            <w:r w:rsidRPr="00D654A6">
              <w:t>.</w:t>
            </w:r>
          </w:p>
        </w:tc>
      </w:tr>
    </w:tbl>
    <w:p w14:paraId="0E4AEBDB" w14:textId="77777777" w:rsidR="00FD089B" w:rsidRDefault="00FD089B" w:rsidP="002172AA">
      <w:pPr>
        <w:rPr>
          <w:lang w:eastAsia="zh-CN"/>
        </w:rPr>
      </w:pPr>
    </w:p>
    <w:p w14:paraId="6D91E957" w14:textId="77777777" w:rsidR="00613FF7" w:rsidRPr="00B61815" w:rsidRDefault="00613FF7" w:rsidP="00613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104094" w14:textId="77777777" w:rsidR="00613FF7" w:rsidRDefault="00613FF7" w:rsidP="00613FF7">
      <w:pPr>
        <w:pStyle w:val="50"/>
      </w:pPr>
      <w:bookmarkStart w:id="115" w:name="_Toc145706026"/>
      <w:bookmarkStart w:id="116" w:name="_Toc148522943"/>
      <w:bookmarkStart w:id="117" w:name="_Toc138754531"/>
      <w:bookmarkStart w:id="118" w:name="_Toc136562697"/>
      <w:bookmarkStart w:id="119" w:name="_Toc164921131"/>
      <w:bookmarkStart w:id="120" w:name="_Toc170120673"/>
      <w:bookmarkStart w:id="121" w:name="_Toc175858918"/>
      <w:bookmarkStart w:id="122" w:name="_Toc175859991"/>
      <w:r>
        <w:lastRenderedPageBreak/>
        <w:t>5.5.6.2.3</w:t>
      </w:r>
      <w:r>
        <w:tab/>
        <w:t xml:space="preserve">Type </w:t>
      </w:r>
      <w:proofErr w:type="spellStart"/>
      <w:r>
        <w:rPr>
          <w:rFonts w:eastAsia="等线"/>
        </w:rPr>
        <w:t>NwdafMLModelTrainSubscPatch</w:t>
      </w:r>
      <w:bookmarkEnd w:id="115"/>
      <w:bookmarkEnd w:id="116"/>
      <w:bookmarkEnd w:id="117"/>
      <w:bookmarkEnd w:id="118"/>
      <w:bookmarkEnd w:id="119"/>
      <w:bookmarkEnd w:id="120"/>
      <w:bookmarkEnd w:id="121"/>
      <w:bookmarkEnd w:id="122"/>
      <w:proofErr w:type="spellEnd"/>
    </w:p>
    <w:p w14:paraId="408A4AE7" w14:textId="77777777" w:rsidR="00613FF7" w:rsidRDefault="00613FF7" w:rsidP="00613FF7">
      <w:pPr>
        <w:pStyle w:val="TH"/>
        <w:overflowPunct w:val="0"/>
        <w:autoSpaceDE w:val="0"/>
        <w:autoSpaceDN w:val="0"/>
        <w:adjustRightInd w:val="0"/>
        <w:textAlignment w:val="baseline"/>
        <w:rPr>
          <w:rFonts w:eastAsia="MS Mincho"/>
        </w:rPr>
      </w:pPr>
      <w:r>
        <w:rPr>
          <w:rFonts w:eastAsia="MS Mincho"/>
        </w:rPr>
        <w:t xml:space="preserve">Table 5.5.6.2.3-1: Definition of type </w:t>
      </w:r>
      <w:proofErr w:type="spellStart"/>
      <w:r>
        <w:rPr>
          <w:rFonts w:eastAsia="等线"/>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613FF7" w14:paraId="1D34B7CB" w14:textId="77777777" w:rsidTr="00A731D0">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468514B" w14:textId="77777777" w:rsidR="00613FF7" w:rsidRDefault="00613FF7" w:rsidP="00A731D0">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10367C4" w14:textId="77777777" w:rsidR="00613FF7" w:rsidRDefault="00613FF7" w:rsidP="00A731D0">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AB0828C" w14:textId="77777777" w:rsidR="00613FF7" w:rsidRDefault="00613FF7" w:rsidP="00A731D0">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08D257A" w14:textId="77777777" w:rsidR="00613FF7" w:rsidRDefault="00613FF7" w:rsidP="00A731D0">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21E39F00" w14:textId="77777777" w:rsidR="00613FF7" w:rsidRDefault="00613FF7" w:rsidP="00A731D0">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34578922" w14:textId="77777777" w:rsidR="00613FF7" w:rsidRDefault="00613FF7" w:rsidP="00A731D0">
            <w:pPr>
              <w:pStyle w:val="TAH"/>
              <w:rPr>
                <w:rFonts w:cs="Arial"/>
                <w:szCs w:val="18"/>
              </w:rPr>
            </w:pPr>
            <w:r>
              <w:rPr>
                <w:rFonts w:cs="Arial"/>
                <w:szCs w:val="18"/>
              </w:rPr>
              <w:t>Applicability</w:t>
            </w:r>
          </w:p>
        </w:tc>
      </w:tr>
      <w:tr w:rsidR="00613FF7" w14:paraId="1A463ADF"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A7BA371" w14:textId="77777777" w:rsidR="00613FF7" w:rsidRDefault="00613FF7" w:rsidP="00A731D0">
            <w:pPr>
              <w:pStyle w:val="TAL"/>
            </w:pPr>
            <w:proofErr w:type="spellStart"/>
            <w:r>
              <w:t>eventReq</w:t>
            </w:r>
            <w:proofErr w:type="spellEnd"/>
          </w:p>
        </w:tc>
        <w:tc>
          <w:tcPr>
            <w:tcW w:w="2494" w:type="dxa"/>
            <w:tcBorders>
              <w:top w:val="single" w:sz="6" w:space="0" w:color="auto"/>
              <w:left w:val="single" w:sz="6" w:space="0" w:color="auto"/>
              <w:bottom w:val="single" w:sz="6" w:space="0" w:color="auto"/>
              <w:right w:val="single" w:sz="6" w:space="0" w:color="auto"/>
            </w:tcBorders>
          </w:tcPr>
          <w:p w14:paraId="4439DE79" w14:textId="77777777" w:rsidR="00613FF7" w:rsidRDefault="00613FF7" w:rsidP="00A731D0">
            <w:pPr>
              <w:pStyle w:val="TAL"/>
              <w:rPr>
                <w:lang w:eastAsia="zh-CN"/>
              </w:rPr>
            </w:pPr>
            <w:proofErr w:type="spellStart"/>
            <w:r>
              <w:t>ReportingInformation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7B18992D" w14:textId="77777777" w:rsidR="00613FF7" w:rsidRDefault="00613FF7" w:rsidP="00A731D0">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9B94FA7" w14:textId="77777777" w:rsidR="00613FF7" w:rsidRDefault="00613FF7" w:rsidP="00A731D0">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5531A0B2" w14:textId="77777777" w:rsidR="00613FF7" w:rsidRDefault="00613FF7" w:rsidP="00A731D0">
            <w:pPr>
              <w:pStyle w:val="TAL"/>
            </w:pPr>
            <w:r>
              <w:t>Reporting requirement information of the subscription.</w:t>
            </w:r>
          </w:p>
          <w:p w14:paraId="6BEE9D36" w14:textId="77777777" w:rsidR="00613FF7" w:rsidRDefault="00613FF7" w:rsidP="00A731D0">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tcBorders>
              <w:top w:val="single" w:sz="6" w:space="0" w:color="auto"/>
              <w:left w:val="single" w:sz="6" w:space="0" w:color="auto"/>
              <w:bottom w:val="single" w:sz="6" w:space="0" w:color="auto"/>
              <w:right w:val="single" w:sz="6" w:space="0" w:color="auto"/>
            </w:tcBorders>
          </w:tcPr>
          <w:p w14:paraId="3C120492" w14:textId="77777777" w:rsidR="00613FF7" w:rsidRDefault="00613FF7" w:rsidP="00A731D0">
            <w:pPr>
              <w:pStyle w:val="TAL"/>
              <w:rPr>
                <w:rFonts w:cs="Arial"/>
                <w:szCs w:val="18"/>
              </w:rPr>
            </w:pPr>
          </w:p>
        </w:tc>
      </w:tr>
      <w:tr w:rsidR="00613FF7" w14:paraId="7BBBF299"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34D2AB9" w14:textId="77777777" w:rsidR="00613FF7" w:rsidRDefault="00613FF7" w:rsidP="00A731D0">
            <w:pPr>
              <w:pStyle w:val="TAL"/>
            </w:pPr>
            <w:proofErr w:type="spellStart"/>
            <w:r>
              <w:t>mLModelInfos</w:t>
            </w:r>
            <w:proofErr w:type="spellEnd"/>
          </w:p>
        </w:tc>
        <w:tc>
          <w:tcPr>
            <w:tcW w:w="2494" w:type="dxa"/>
            <w:tcBorders>
              <w:top w:val="single" w:sz="6" w:space="0" w:color="auto"/>
              <w:left w:val="single" w:sz="6" w:space="0" w:color="auto"/>
              <w:bottom w:val="single" w:sz="6" w:space="0" w:color="auto"/>
              <w:right w:val="single" w:sz="6" w:space="0" w:color="auto"/>
            </w:tcBorders>
          </w:tcPr>
          <w:p w14:paraId="126CA70B" w14:textId="77777777" w:rsidR="00613FF7" w:rsidRDefault="00613FF7" w:rsidP="00A731D0">
            <w:pPr>
              <w:pStyle w:val="TAL"/>
            </w:pPr>
            <w:r>
              <w:t>array(</w:t>
            </w:r>
            <w:proofErr w:type="spellStart"/>
            <w:r>
              <w:t>MLEventNotif</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6D510E6F" w14:textId="77777777" w:rsidR="00613FF7" w:rsidRDefault="00613FF7" w:rsidP="00A731D0">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9A3B66D" w14:textId="77777777" w:rsidR="00613FF7" w:rsidRDefault="00613FF7" w:rsidP="00A731D0">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789A6868" w14:textId="77777777" w:rsidR="00613FF7" w:rsidRDefault="00613FF7" w:rsidP="00A731D0">
            <w:pPr>
              <w:pStyle w:val="TAL"/>
            </w:pPr>
            <w:r>
              <w:t>Each element contains ML Model information for a specific analytics type.</w:t>
            </w:r>
            <w:r>
              <w:rPr>
                <w:lang w:val="aa-ET" w:eastAsia="zh-CN"/>
              </w:rPr>
              <w:t xml:space="preserve"> (NOTE </w:t>
            </w:r>
            <w:r>
              <w:rPr>
                <w:lang w:val="en-US" w:eastAsia="zh-CN"/>
              </w:rPr>
              <w:t>1</w:t>
            </w:r>
            <w:r>
              <w:rPr>
                <w:lang w:val="aa-ET" w:eastAsia="zh-CN"/>
              </w:rPr>
              <w:t>)</w:t>
            </w:r>
            <w:r>
              <w:rPr>
                <w:rFonts w:eastAsia="等线"/>
              </w:rPr>
              <w:t xml:space="preserve"> (NOTE</w:t>
            </w:r>
            <w:r>
              <w:rPr>
                <w:lang w:val="aa-ET" w:eastAsia="zh-CN"/>
              </w:rPr>
              <w:t> </w:t>
            </w:r>
            <w:r>
              <w:rPr>
                <w:lang w:val="en-US" w:eastAsia="zh-CN"/>
              </w:rPr>
              <w:t>2</w:t>
            </w:r>
            <w:r>
              <w:rPr>
                <w:rFonts w:eastAsia="等线"/>
              </w:rPr>
              <w:t>)</w:t>
            </w:r>
          </w:p>
        </w:tc>
        <w:tc>
          <w:tcPr>
            <w:tcW w:w="1349" w:type="dxa"/>
            <w:tcBorders>
              <w:top w:val="single" w:sz="6" w:space="0" w:color="auto"/>
              <w:left w:val="single" w:sz="6" w:space="0" w:color="auto"/>
              <w:bottom w:val="single" w:sz="6" w:space="0" w:color="auto"/>
              <w:right w:val="single" w:sz="6" w:space="0" w:color="auto"/>
            </w:tcBorders>
          </w:tcPr>
          <w:p w14:paraId="56A464CD" w14:textId="77777777" w:rsidR="00613FF7" w:rsidRDefault="00613FF7" w:rsidP="00A731D0">
            <w:pPr>
              <w:pStyle w:val="TAL"/>
              <w:rPr>
                <w:rFonts w:cs="Arial"/>
                <w:szCs w:val="18"/>
              </w:rPr>
            </w:pPr>
          </w:p>
        </w:tc>
      </w:tr>
      <w:tr w:rsidR="00613FF7" w14:paraId="21E4E68B"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456C786" w14:textId="77777777" w:rsidR="00613FF7" w:rsidRDefault="00613FF7" w:rsidP="00A731D0">
            <w:pPr>
              <w:pStyle w:val="TAL"/>
            </w:pPr>
            <w:proofErr w:type="spellStart"/>
            <w:r>
              <w:t>mLModelTrainInfos</w:t>
            </w:r>
            <w:proofErr w:type="spellEnd"/>
          </w:p>
        </w:tc>
        <w:tc>
          <w:tcPr>
            <w:tcW w:w="2494" w:type="dxa"/>
            <w:tcBorders>
              <w:top w:val="single" w:sz="6" w:space="0" w:color="auto"/>
              <w:left w:val="single" w:sz="6" w:space="0" w:color="auto"/>
              <w:bottom w:val="single" w:sz="6" w:space="0" w:color="auto"/>
              <w:right w:val="single" w:sz="6" w:space="0" w:color="auto"/>
            </w:tcBorders>
          </w:tcPr>
          <w:p w14:paraId="403147E8" w14:textId="77777777" w:rsidR="00613FF7" w:rsidRDefault="00613FF7" w:rsidP="00A731D0">
            <w:pPr>
              <w:pStyle w:val="TAL"/>
            </w:pPr>
            <w:r>
              <w:t>array(</w:t>
            </w:r>
            <w:proofErr w:type="spellStart"/>
            <w:r>
              <w:t>MLModelTrainInfo</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3DA05C3C" w14:textId="77777777" w:rsidR="00613FF7" w:rsidRDefault="00613FF7" w:rsidP="00A731D0">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BFF322D" w14:textId="77777777" w:rsidR="00613FF7" w:rsidRDefault="00613FF7" w:rsidP="00A731D0">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1834D406" w14:textId="77777777" w:rsidR="00613FF7" w:rsidRDefault="00613FF7" w:rsidP="00A731D0">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3DB69E55" w14:textId="77777777" w:rsidR="00613FF7" w:rsidRDefault="00613FF7" w:rsidP="00A731D0">
            <w:pPr>
              <w:pStyle w:val="TAL"/>
              <w:rPr>
                <w:rFonts w:cs="Arial"/>
                <w:szCs w:val="18"/>
              </w:rPr>
            </w:pPr>
          </w:p>
        </w:tc>
      </w:tr>
      <w:tr w:rsidR="00613FF7" w14:paraId="57506B58"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56D16CB" w14:textId="77777777" w:rsidR="00613FF7" w:rsidRDefault="00613FF7" w:rsidP="00A731D0">
            <w:pPr>
              <w:pStyle w:val="TAL"/>
            </w:pPr>
            <w:proofErr w:type="spellStart"/>
            <w:r>
              <w:t>mLPreFlag</w:t>
            </w:r>
            <w:proofErr w:type="spellEnd"/>
          </w:p>
        </w:tc>
        <w:tc>
          <w:tcPr>
            <w:tcW w:w="2494" w:type="dxa"/>
            <w:tcBorders>
              <w:top w:val="single" w:sz="6" w:space="0" w:color="auto"/>
              <w:left w:val="single" w:sz="6" w:space="0" w:color="auto"/>
              <w:bottom w:val="single" w:sz="6" w:space="0" w:color="auto"/>
              <w:right w:val="single" w:sz="6" w:space="0" w:color="auto"/>
            </w:tcBorders>
          </w:tcPr>
          <w:p w14:paraId="251061B5" w14:textId="77777777" w:rsidR="00613FF7" w:rsidRDefault="00613FF7" w:rsidP="00A731D0">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00812F2E" w14:textId="77777777" w:rsidR="00613FF7" w:rsidRDefault="00613FF7" w:rsidP="00A731D0">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6FBA3B1" w14:textId="77777777" w:rsidR="00613FF7" w:rsidRDefault="00613FF7" w:rsidP="00A731D0">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2EC3AF0B" w14:textId="77777777" w:rsidR="00613FF7" w:rsidRDefault="00613FF7" w:rsidP="00A731D0">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241F1409" w14:textId="77777777" w:rsidR="00613FF7" w:rsidRDefault="00613FF7" w:rsidP="00A731D0">
            <w:pPr>
              <w:pStyle w:val="TAL"/>
              <w:rPr>
                <w:rFonts w:cs="Arial"/>
                <w:szCs w:val="18"/>
              </w:rPr>
            </w:pPr>
          </w:p>
        </w:tc>
      </w:tr>
      <w:tr w:rsidR="00613FF7" w14:paraId="59AE89C6"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332F326" w14:textId="77777777" w:rsidR="00613FF7" w:rsidRDefault="00613FF7" w:rsidP="00A731D0">
            <w:pPr>
              <w:pStyle w:val="TAL"/>
            </w:pPr>
            <w:proofErr w:type="spellStart"/>
            <w:r>
              <w:rPr>
                <w:color w:val="000000"/>
                <w:lang w:val="en-US" w:eastAsia="zh-CN"/>
              </w:rPr>
              <w:t>mLAccChkFlg</w:t>
            </w:r>
            <w:proofErr w:type="spellEnd"/>
          </w:p>
        </w:tc>
        <w:tc>
          <w:tcPr>
            <w:tcW w:w="2494" w:type="dxa"/>
            <w:tcBorders>
              <w:top w:val="single" w:sz="6" w:space="0" w:color="auto"/>
              <w:left w:val="single" w:sz="6" w:space="0" w:color="auto"/>
              <w:bottom w:val="single" w:sz="6" w:space="0" w:color="auto"/>
              <w:right w:val="single" w:sz="6" w:space="0" w:color="auto"/>
            </w:tcBorders>
          </w:tcPr>
          <w:p w14:paraId="14A6CD07" w14:textId="77777777" w:rsidR="00613FF7" w:rsidRDefault="00613FF7" w:rsidP="00A731D0">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5E143F50" w14:textId="77777777" w:rsidR="00613FF7" w:rsidRDefault="00613FF7" w:rsidP="00A731D0">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9CDBBA0" w14:textId="77777777" w:rsidR="00613FF7" w:rsidRDefault="00613FF7" w:rsidP="00A731D0">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74A3C19D" w14:textId="77777777" w:rsidR="00613FF7" w:rsidRDefault="00613FF7" w:rsidP="00A731D0">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Borders>
              <w:top w:val="single" w:sz="6" w:space="0" w:color="auto"/>
              <w:left w:val="single" w:sz="6" w:space="0" w:color="auto"/>
              <w:bottom w:val="single" w:sz="6" w:space="0" w:color="auto"/>
              <w:right w:val="single" w:sz="6" w:space="0" w:color="auto"/>
            </w:tcBorders>
          </w:tcPr>
          <w:p w14:paraId="494791BB" w14:textId="77777777" w:rsidR="00613FF7" w:rsidRDefault="00613FF7" w:rsidP="00A731D0">
            <w:pPr>
              <w:pStyle w:val="TAL"/>
              <w:rPr>
                <w:rFonts w:cs="Arial"/>
                <w:szCs w:val="18"/>
              </w:rPr>
            </w:pPr>
          </w:p>
        </w:tc>
      </w:tr>
      <w:tr w:rsidR="00613FF7" w14:paraId="37EA7509"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7E85EC7" w14:textId="77777777" w:rsidR="00613FF7" w:rsidRDefault="00613FF7" w:rsidP="00A731D0">
            <w:pPr>
              <w:pStyle w:val="TAL"/>
            </w:pPr>
            <w:proofErr w:type="spellStart"/>
            <w:r>
              <w:t>mLTrainRepInfo</w:t>
            </w:r>
            <w:proofErr w:type="spellEnd"/>
          </w:p>
        </w:tc>
        <w:tc>
          <w:tcPr>
            <w:tcW w:w="2494" w:type="dxa"/>
            <w:tcBorders>
              <w:top w:val="single" w:sz="6" w:space="0" w:color="auto"/>
              <w:left w:val="single" w:sz="6" w:space="0" w:color="auto"/>
              <w:bottom w:val="single" w:sz="6" w:space="0" w:color="auto"/>
              <w:right w:val="single" w:sz="6" w:space="0" w:color="auto"/>
            </w:tcBorders>
          </w:tcPr>
          <w:p w14:paraId="4888B6B5" w14:textId="77777777" w:rsidR="00613FF7" w:rsidRDefault="00613FF7" w:rsidP="00A731D0">
            <w:pPr>
              <w:pStyle w:val="TAL"/>
            </w:pPr>
            <w:proofErr w:type="spellStart"/>
            <w:r>
              <w:t>MLTrainReportInfo</w:t>
            </w:r>
            <w:proofErr w:type="spellEnd"/>
          </w:p>
        </w:tc>
        <w:tc>
          <w:tcPr>
            <w:tcW w:w="487" w:type="dxa"/>
            <w:tcBorders>
              <w:top w:val="single" w:sz="6" w:space="0" w:color="auto"/>
              <w:left w:val="single" w:sz="6" w:space="0" w:color="auto"/>
              <w:bottom w:val="single" w:sz="6" w:space="0" w:color="auto"/>
              <w:right w:val="single" w:sz="6" w:space="0" w:color="auto"/>
            </w:tcBorders>
          </w:tcPr>
          <w:p w14:paraId="3FD6235B" w14:textId="77777777" w:rsidR="00613FF7" w:rsidRDefault="00613FF7" w:rsidP="00A731D0">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5173F97" w14:textId="77777777" w:rsidR="00613FF7" w:rsidRDefault="00613FF7" w:rsidP="00A731D0">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7EF3C0D" w14:textId="77777777" w:rsidR="00613FF7" w:rsidRDefault="00613FF7" w:rsidP="00A731D0">
            <w:pPr>
              <w:pStyle w:val="TAL"/>
              <w:rPr>
                <w:rFonts w:cs="Arial"/>
                <w:szCs w:val="18"/>
              </w:rPr>
            </w:pPr>
            <w:r>
              <w:rPr>
                <w:rFonts w:cs="Arial"/>
                <w:szCs w:val="18"/>
              </w:rPr>
              <w:t>Indicates the training reporting information.</w:t>
            </w:r>
          </w:p>
          <w:p w14:paraId="6FDFA167" w14:textId="77777777" w:rsidR="00613FF7" w:rsidRDefault="00613FF7" w:rsidP="00A731D0">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tcBorders>
              <w:top w:val="single" w:sz="6" w:space="0" w:color="auto"/>
              <w:left w:val="single" w:sz="6" w:space="0" w:color="auto"/>
              <w:bottom w:val="single" w:sz="6" w:space="0" w:color="auto"/>
              <w:right w:val="single" w:sz="6" w:space="0" w:color="auto"/>
            </w:tcBorders>
          </w:tcPr>
          <w:p w14:paraId="713FCEB9" w14:textId="77777777" w:rsidR="00613FF7" w:rsidRDefault="00613FF7" w:rsidP="00A731D0">
            <w:pPr>
              <w:pStyle w:val="TAL"/>
              <w:rPr>
                <w:rFonts w:cs="Arial"/>
                <w:szCs w:val="18"/>
              </w:rPr>
            </w:pPr>
          </w:p>
        </w:tc>
      </w:tr>
      <w:tr w:rsidR="00613FF7" w14:paraId="1D765365"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898AE6A" w14:textId="77777777" w:rsidR="00613FF7" w:rsidRDefault="00613FF7" w:rsidP="00A731D0">
            <w:pPr>
              <w:pStyle w:val="TAL"/>
            </w:pPr>
            <w:proofErr w:type="spellStart"/>
            <w:r>
              <w:t>notifUri</w:t>
            </w:r>
            <w:proofErr w:type="spellEnd"/>
          </w:p>
        </w:tc>
        <w:tc>
          <w:tcPr>
            <w:tcW w:w="2494" w:type="dxa"/>
            <w:tcBorders>
              <w:top w:val="single" w:sz="6" w:space="0" w:color="auto"/>
              <w:left w:val="single" w:sz="6" w:space="0" w:color="auto"/>
              <w:bottom w:val="single" w:sz="6" w:space="0" w:color="auto"/>
              <w:right w:val="single" w:sz="6" w:space="0" w:color="auto"/>
            </w:tcBorders>
          </w:tcPr>
          <w:p w14:paraId="5467F1AC" w14:textId="77777777" w:rsidR="00613FF7" w:rsidRDefault="00613FF7" w:rsidP="00A731D0">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32AF332B" w14:textId="77777777" w:rsidR="00613FF7" w:rsidRDefault="00613FF7" w:rsidP="00A731D0">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64AD0BE" w14:textId="77777777" w:rsidR="00613FF7" w:rsidRDefault="00613FF7" w:rsidP="00A731D0">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7F36AD83" w14:textId="77777777" w:rsidR="00613FF7" w:rsidRDefault="00613FF7" w:rsidP="00A731D0">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6FAB6609" w14:textId="77777777" w:rsidR="00613FF7" w:rsidRDefault="00613FF7" w:rsidP="00A731D0">
            <w:pPr>
              <w:pStyle w:val="TAL"/>
              <w:rPr>
                <w:rFonts w:cs="Arial"/>
                <w:szCs w:val="18"/>
              </w:rPr>
            </w:pPr>
          </w:p>
        </w:tc>
      </w:tr>
      <w:tr w:rsidR="00613FF7" w14:paraId="3AD6035E"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F6A015D" w14:textId="77777777" w:rsidR="00613FF7" w:rsidRDefault="00613FF7" w:rsidP="00A731D0">
            <w:pPr>
              <w:pStyle w:val="TAL"/>
            </w:pPr>
            <w:proofErr w:type="spellStart"/>
            <w:r>
              <w:t>roundInd</w:t>
            </w:r>
            <w:proofErr w:type="spellEnd"/>
          </w:p>
        </w:tc>
        <w:tc>
          <w:tcPr>
            <w:tcW w:w="2494" w:type="dxa"/>
            <w:tcBorders>
              <w:top w:val="single" w:sz="6" w:space="0" w:color="auto"/>
              <w:left w:val="single" w:sz="6" w:space="0" w:color="auto"/>
              <w:bottom w:val="single" w:sz="6" w:space="0" w:color="auto"/>
              <w:right w:val="single" w:sz="6" w:space="0" w:color="auto"/>
            </w:tcBorders>
          </w:tcPr>
          <w:p w14:paraId="00C3250E" w14:textId="77777777" w:rsidR="00613FF7" w:rsidRDefault="00613FF7" w:rsidP="00A731D0">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59713C83" w14:textId="77777777" w:rsidR="00613FF7" w:rsidRDefault="00613FF7" w:rsidP="00A731D0">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82B50CB" w14:textId="77777777" w:rsidR="00613FF7" w:rsidRDefault="00613FF7" w:rsidP="00A731D0">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60C773EE" w14:textId="77777777" w:rsidR="00613FF7" w:rsidRDefault="00613FF7" w:rsidP="00A731D0">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5EB758C9" w14:textId="77777777" w:rsidR="00613FF7" w:rsidRDefault="00613FF7" w:rsidP="00A731D0">
            <w:pPr>
              <w:pStyle w:val="TAL"/>
              <w:rPr>
                <w:rFonts w:cs="Arial"/>
                <w:szCs w:val="18"/>
              </w:rPr>
            </w:pPr>
          </w:p>
        </w:tc>
      </w:tr>
      <w:tr w:rsidR="00613FF7" w14:paraId="48F0AB76"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F4BF9A7" w14:textId="77777777" w:rsidR="00613FF7" w:rsidRDefault="00613FF7" w:rsidP="00A731D0">
            <w:pPr>
              <w:pStyle w:val="TAL"/>
            </w:pPr>
            <w:proofErr w:type="spellStart"/>
            <w:r>
              <w:t>tgtRepUe</w:t>
            </w:r>
            <w:proofErr w:type="spellEnd"/>
          </w:p>
        </w:tc>
        <w:tc>
          <w:tcPr>
            <w:tcW w:w="2494" w:type="dxa"/>
            <w:tcBorders>
              <w:top w:val="single" w:sz="6" w:space="0" w:color="auto"/>
              <w:left w:val="single" w:sz="6" w:space="0" w:color="auto"/>
              <w:bottom w:val="single" w:sz="6" w:space="0" w:color="auto"/>
              <w:right w:val="single" w:sz="6" w:space="0" w:color="auto"/>
            </w:tcBorders>
          </w:tcPr>
          <w:p w14:paraId="60B5409A" w14:textId="77777777" w:rsidR="00613FF7" w:rsidRDefault="00613FF7" w:rsidP="00A731D0">
            <w:pPr>
              <w:pStyle w:val="TAL"/>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247C31FB" w14:textId="77777777" w:rsidR="00613FF7" w:rsidRDefault="00613FF7" w:rsidP="00A731D0">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B964273" w14:textId="77777777" w:rsidR="00613FF7" w:rsidRDefault="00613FF7" w:rsidP="00A731D0">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E800E91" w14:textId="77777777" w:rsidR="00613FF7" w:rsidRDefault="00613FF7" w:rsidP="00A731D0">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71BBB3E1" w14:textId="77777777" w:rsidR="00613FF7" w:rsidRDefault="00613FF7" w:rsidP="00A731D0">
            <w:pPr>
              <w:pStyle w:val="TAL"/>
              <w:rPr>
                <w:rFonts w:cs="Arial"/>
                <w:szCs w:val="18"/>
              </w:rPr>
            </w:pPr>
          </w:p>
        </w:tc>
      </w:tr>
      <w:tr w:rsidR="00613FF7" w:rsidDel="004F4286" w14:paraId="6F2928D2" w14:textId="77777777" w:rsidTr="00A731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3EE96EC" w14:textId="77777777" w:rsidR="00613FF7" w:rsidDel="004F4286" w:rsidRDefault="00613FF7" w:rsidP="00A731D0">
            <w:pPr>
              <w:pStyle w:val="TAL"/>
            </w:pPr>
            <w:proofErr w:type="spellStart"/>
            <w:r>
              <w:rPr>
                <w:lang w:eastAsia="zh-CN"/>
              </w:rPr>
              <w:t>skipFlInd</w:t>
            </w:r>
            <w:proofErr w:type="spellEnd"/>
          </w:p>
        </w:tc>
        <w:tc>
          <w:tcPr>
            <w:tcW w:w="2494" w:type="dxa"/>
            <w:tcBorders>
              <w:top w:val="single" w:sz="6" w:space="0" w:color="auto"/>
              <w:left w:val="single" w:sz="6" w:space="0" w:color="auto"/>
              <w:bottom w:val="single" w:sz="6" w:space="0" w:color="auto"/>
              <w:right w:val="single" w:sz="6" w:space="0" w:color="auto"/>
            </w:tcBorders>
          </w:tcPr>
          <w:p w14:paraId="0320B966" w14:textId="77777777" w:rsidR="00613FF7" w:rsidDel="004F4286" w:rsidRDefault="00613FF7" w:rsidP="00A731D0">
            <w:pPr>
              <w:pStyle w:val="TAL"/>
            </w:pPr>
            <w:proofErr w:type="spellStart"/>
            <w:r>
              <w:rPr>
                <w:rFonts w:hint="eastAsia"/>
                <w:lang w:eastAsia="zh-CN"/>
              </w:rPr>
              <w:t>b</w:t>
            </w:r>
            <w:r>
              <w:rPr>
                <w:lang w:eastAsia="zh-CN"/>
              </w:rPr>
              <w:t>oolean</w:t>
            </w:r>
            <w:proofErr w:type="spellEnd"/>
          </w:p>
        </w:tc>
        <w:tc>
          <w:tcPr>
            <w:tcW w:w="487" w:type="dxa"/>
            <w:tcBorders>
              <w:top w:val="single" w:sz="6" w:space="0" w:color="auto"/>
              <w:left w:val="single" w:sz="6" w:space="0" w:color="auto"/>
              <w:bottom w:val="single" w:sz="6" w:space="0" w:color="auto"/>
              <w:right w:val="single" w:sz="6" w:space="0" w:color="auto"/>
            </w:tcBorders>
          </w:tcPr>
          <w:p w14:paraId="1975337B" w14:textId="77777777" w:rsidR="00613FF7" w:rsidDel="004F4286" w:rsidRDefault="00613FF7" w:rsidP="00A731D0">
            <w:pPr>
              <w:pStyle w:val="TAL"/>
              <w:rPr>
                <w:rFonts w:cs="Arial"/>
                <w:szCs w:val="18"/>
                <w:lang w:eastAsia="zh-CN"/>
              </w:rPr>
            </w:pPr>
            <w:r>
              <w:rPr>
                <w:rFonts w:cs="Arial" w:hint="eastAsia"/>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044BCB8" w14:textId="77777777" w:rsidR="00613FF7" w:rsidDel="004F4286" w:rsidRDefault="00613FF7" w:rsidP="00A731D0">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2808B0D1" w14:textId="1BDB1BA3" w:rsidR="00613FF7" w:rsidRDefault="00613FF7" w:rsidP="00A731D0">
            <w:pPr>
              <w:pStyle w:val="TAL"/>
              <w:rPr>
                <w:lang w:eastAsia="zh-CN"/>
              </w:rPr>
            </w:pPr>
            <w:r>
              <w:rPr>
                <w:rFonts w:hint="eastAsia"/>
                <w:lang w:eastAsia="zh-CN"/>
              </w:rPr>
              <w:t>I</w:t>
            </w:r>
            <w:r>
              <w:rPr>
                <w:lang w:eastAsia="zh-CN"/>
              </w:rPr>
              <w:t xml:space="preserve">ndicates whether to skip the current </w:t>
            </w:r>
            <w:ins w:id="123" w:author="Huawei" w:date="2024-11-06T17:05:00Z">
              <w:r>
                <w:rPr>
                  <w:lang w:eastAsia="zh-CN"/>
                </w:rPr>
                <w:t>H</w:t>
              </w:r>
            </w:ins>
            <w:r>
              <w:rPr>
                <w:lang w:eastAsia="zh-CN"/>
              </w:rPr>
              <w:t>FL round or not.</w:t>
            </w:r>
          </w:p>
          <w:p w14:paraId="707410D3" w14:textId="3FC00C2A" w:rsidR="00613FF7" w:rsidRDefault="00613FF7" w:rsidP="00A731D0">
            <w:pPr>
              <w:pStyle w:val="TAL"/>
            </w:pPr>
            <w:r>
              <w:t xml:space="preserve">Set to "true": Skipping the current </w:t>
            </w:r>
            <w:ins w:id="124" w:author="Huawei" w:date="2024-11-06T17:05:00Z">
              <w:r>
                <w:t>H</w:t>
              </w:r>
            </w:ins>
            <w:r>
              <w:t>FL round.</w:t>
            </w:r>
          </w:p>
          <w:p w14:paraId="2FB652C2" w14:textId="459F79D4" w:rsidR="00613FF7" w:rsidDel="004F4286" w:rsidRDefault="00613FF7" w:rsidP="00A731D0">
            <w:pPr>
              <w:pStyle w:val="TAL"/>
            </w:pPr>
            <w:r>
              <w:t xml:space="preserve">Set to "false": Not skipping the current </w:t>
            </w:r>
            <w:ins w:id="125" w:author="Huawei" w:date="2024-11-06T17:05:00Z">
              <w:r>
                <w:t>H</w:t>
              </w:r>
            </w:ins>
            <w:r>
              <w:t>FL round.</w:t>
            </w:r>
          </w:p>
        </w:tc>
        <w:tc>
          <w:tcPr>
            <w:tcW w:w="1349" w:type="dxa"/>
            <w:tcBorders>
              <w:top w:val="single" w:sz="6" w:space="0" w:color="auto"/>
              <w:left w:val="single" w:sz="6" w:space="0" w:color="auto"/>
              <w:bottom w:val="single" w:sz="6" w:space="0" w:color="auto"/>
              <w:right w:val="single" w:sz="6" w:space="0" w:color="auto"/>
            </w:tcBorders>
          </w:tcPr>
          <w:p w14:paraId="0091A9BB" w14:textId="77777777" w:rsidR="00613FF7" w:rsidDel="004F4286" w:rsidRDefault="00613FF7" w:rsidP="00A731D0">
            <w:pPr>
              <w:pStyle w:val="TAL"/>
              <w:rPr>
                <w:rFonts w:cs="Arial"/>
                <w:szCs w:val="18"/>
              </w:rPr>
            </w:pPr>
          </w:p>
        </w:tc>
      </w:tr>
      <w:tr w:rsidR="00613FF7" w14:paraId="6A74F3CA" w14:textId="77777777" w:rsidTr="00A731D0">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191001D8" w14:textId="77777777" w:rsidR="00613FF7" w:rsidRDefault="00613FF7" w:rsidP="00A731D0">
            <w:pPr>
              <w:pStyle w:val="TAN"/>
              <w:rPr>
                <w:rFonts w:cs="Arial"/>
                <w:szCs w:val="18"/>
              </w:rPr>
            </w:pPr>
            <w:r w:rsidRPr="008F0F17">
              <w:rPr>
                <w:rFonts w:cs="Arial"/>
                <w:szCs w:val="18"/>
              </w:rPr>
              <w:t>NOTE</w:t>
            </w:r>
            <w:r>
              <w:rPr>
                <w:lang w:val="aa-ET" w:eastAsia="zh-CN"/>
              </w:rPr>
              <w:t> </w:t>
            </w:r>
            <w:r>
              <w:rPr>
                <w:lang w:val="en-US" w:eastAsia="zh-CN"/>
              </w:rPr>
              <w:t>1</w:t>
            </w:r>
            <w:r w:rsidRPr="008F0F17">
              <w:rPr>
                <w:rFonts w:cs="Arial"/>
                <w:szCs w:val="18"/>
              </w:rPr>
              <w:t>:</w:t>
            </w:r>
            <w:r w:rsidRPr="008F0F17">
              <w:rPr>
                <w:rFonts w:cs="Arial"/>
                <w:szCs w:val="18"/>
              </w:rPr>
              <w:tab/>
              <w:t>It is up to implementation to determine whether to include the "</w:t>
            </w:r>
            <w:proofErr w:type="spellStart"/>
            <w:r w:rsidRPr="008F0F17">
              <w:rPr>
                <w:rFonts w:cs="Arial"/>
                <w:szCs w:val="18"/>
              </w:rPr>
              <w:t>mlFile</w:t>
            </w:r>
            <w:proofErr w:type="spellEnd"/>
            <w:r w:rsidRPr="008F0F17">
              <w:rPr>
                <w:rFonts w:cs="Arial"/>
                <w:szCs w:val="18"/>
              </w:rPr>
              <w:t xml:space="preserve">" </w:t>
            </w:r>
            <w:proofErr w:type="spellStart"/>
            <w:r w:rsidRPr="008F0F17">
              <w:rPr>
                <w:rFonts w:cs="Arial"/>
                <w:szCs w:val="18"/>
              </w:rPr>
              <w:t>arttribute</w:t>
            </w:r>
            <w:proofErr w:type="spellEnd"/>
            <w:r w:rsidRPr="008F0F17">
              <w:rPr>
                <w:rFonts w:cs="Arial"/>
                <w:szCs w:val="18"/>
              </w:rPr>
              <w:t xml:space="preserve"> in the "</w:t>
            </w:r>
            <w:proofErr w:type="spellStart"/>
            <w:r>
              <w:t>MLEventNotif</w:t>
            </w:r>
            <w:proofErr w:type="spellEnd"/>
            <w:r w:rsidRPr="00235324">
              <w:rPr>
                <w:rFonts w:cs="Arial"/>
                <w:szCs w:val="18"/>
              </w:rPr>
              <w:t>" data structure considering ML Model file size, etc.</w:t>
            </w:r>
          </w:p>
          <w:p w14:paraId="16237CBC" w14:textId="77777777" w:rsidR="00613FF7" w:rsidRDefault="00613FF7" w:rsidP="00A731D0">
            <w:pPr>
              <w:pStyle w:val="TAN"/>
              <w:rPr>
                <w:rFonts w:cs="Arial"/>
                <w:szCs w:val="18"/>
              </w:rPr>
            </w:pPr>
            <w:r>
              <w:rPr>
                <w:rFonts w:eastAsia="等线"/>
              </w:rPr>
              <w:t>NOTE</w:t>
            </w:r>
            <w:r>
              <w:rPr>
                <w:lang w:val="aa-ET"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lang w:eastAsia="zh-CN"/>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w:t>
            </w:r>
            <w:r w:rsidRPr="00620353">
              <w:t xml:space="preserve"> "</w:t>
            </w:r>
            <w:proofErr w:type="spellStart"/>
            <w:r>
              <w:rPr>
                <w:lang w:eastAsia="zh-CN"/>
              </w:rPr>
              <w:t>modelUniqueId</w:t>
            </w:r>
            <w:proofErr w:type="spellEnd"/>
            <w:r w:rsidRPr="00620353">
              <w:t xml:space="preserve">" </w:t>
            </w:r>
            <w:r>
              <w:t xml:space="preserve">and </w:t>
            </w:r>
            <w:r w:rsidRPr="00620353">
              <w:t>"</w:t>
            </w:r>
            <w:proofErr w:type="spellStart"/>
            <w:r>
              <w:rPr>
                <w:lang w:eastAsia="ja-JP"/>
              </w:rPr>
              <w:t>useCaseCxt</w:t>
            </w:r>
            <w:proofErr w:type="spellEnd"/>
            <w:r w:rsidRPr="00620353">
              <w:t>"</w:t>
            </w:r>
            <w:r>
              <w:t xml:space="preserve"> </w:t>
            </w:r>
            <w:r w:rsidRPr="00620353">
              <w:t xml:space="preserve">attributes contained in </w:t>
            </w:r>
            <w:proofErr w:type="spellStart"/>
            <w:r>
              <w:t>MLEventNotif</w:t>
            </w:r>
            <w:proofErr w:type="spellEnd"/>
            <w:r>
              <w:t xml:space="preserve"> data type are applicable</w:t>
            </w:r>
            <w:r w:rsidRPr="00D654A6">
              <w:t>.</w:t>
            </w:r>
          </w:p>
        </w:tc>
      </w:tr>
    </w:tbl>
    <w:p w14:paraId="23B96EC4" w14:textId="77777777" w:rsidR="00613FF7" w:rsidRDefault="00613FF7" w:rsidP="00613FF7">
      <w:pPr>
        <w:rPr>
          <w:rFonts w:eastAsia="等线"/>
        </w:rPr>
      </w:pPr>
    </w:p>
    <w:p w14:paraId="20ABE511" w14:textId="77777777" w:rsidR="00613FF7" w:rsidRPr="00613FF7" w:rsidRDefault="00613FF7" w:rsidP="002172AA">
      <w:pPr>
        <w:rPr>
          <w:lang w:eastAsia="zh-CN"/>
        </w:rPr>
      </w:pPr>
    </w:p>
    <w:p w14:paraId="45C65D9A" w14:textId="77777777" w:rsidR="00FD089B" w:rsidRPr="00B61815" w:rsidRDefault="00FD089B" w:rsidP="00FD08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0F8B00" w14:textId="77777777" w:rsidR="0057644C" w:rsidRDefault="0057644C" w:rsidP="0057644C">
      <w:pPr>
        <w:pStyle w:val="50"/>
      </w:pPr>
      <w:bookmarkStart w:id="126" w:name="_Toc164921135"/>
      <w:bookmarkStart w:id="127" w:name="_Toc170120677"/>
      <w:bookmarkStart w:id="128" w:name="_Toc175858922"/>
      <w:bookmarkStart w:id="129" w:name="_Toc175859995"/>
      <w:r>
        <w:t>5.5.6.2.8</w:t>
      </w:r>
      <w:r>
        <w:tab/>
        <w:t xml:space="preserve">Type </w:t>
      </w:r>
      <w:proofErr w:type="spellStart"/>
      <w:r>
        <w:rPr>
          <w:rFonts w:eastAsia="等线"/>
        </w:rPr>
        <w:t>NwdafMLModelTrainNotif</w:t>
      </w:r>
      <w:bookmarkEnd w:id="126"/>
      <w:bookmarkEnd w:id="127"/>
      <w:bookmarkEnd w:id="128"/>
      <w:bookmarkEnd w:id="129"/>
      <w:proofErr w:type="spellEnd"/>
    </w:p>
    <w:p w14:paraId="5054594A" w14:textId="77777777" w:rsidR="0057644C" w:rsidRDefault="0057644C" w:rsidP="0057644C">
      <w:pPr>
        <w:pStyle w:val="TH"/>
        <w:overflowPunct w:val="0"/>
        <w:autoSpaceDE w:val="0"/>
        <w:autoSpaceDN w:val="0"/>
        <w:adjustRightInd w:val="0"/>
        <w:textAlignment w:val="baseline"/>
        <w:rPr>
          <w:rFonts w:eastAsia="MS Mincho"/>
        </w:rPr>
      </w:pPr>
      <w:bookmarkStart w:id="130" w:name="_Toc136562703"/>
      <w:bookmarkStart w:id="131" w:name="_Toc138754537"/>
      <w:r>
        <w:rPr>
          <w:rFonts w:eastAsia="MS Mincho"/>
        </w:rPr>
        <w:t xml:space="preserve">Table 5.5.6.2.8-1: Definition of type </w:t>
      </w:r>
      <w:proofErr w:type="spellStart"/>
      <w:r>
        <w:rPr>
          <w:rFonts w:eastAsia="等线"/>
        </w:rPr>
        <w:t>NwdafMLModelTrainNotif</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57644C" w14:paraId="1523DD96" w14:textId="77777777" w:rsidTr="00A731D0">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4EF24100" w14:textId="77777777" w:rsidR="0057644C" w:rsidRDefault="0057644C" w:rsidP="00A731D0">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3EB48407" w14:textId="77777777" w:rsidR="0057644C" w:rsidRDefault="0057644C" w:rsidP="00A731D0">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2E39D104" w14:textId="77777777" w:rsidR="0057644C" w:rsidRDefault="0057644C" w:rsidP="00A731D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B146370" w14:textId="77777777" w:rsidR="0057644C" w:rsidRDefault="0057644C" w:rsidP="00A731D0">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5837A97C" w14:textId="77777777" w:rsidR="0057644C" w:rsidRDefault="0057644C" w:rsidP="00A731D0">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6A6DE62B" w14:textId="77777777" w:rsidR="0057644C" w:rsidRDefault="0057644C" w:rsidP="00A731D0">
            <w:pPr>
              <w:pStyle w:val="TAH"/>
              <w:rPr>
                <w:rFonts w:cs="Arial"/>
                <w:szCs w:val="18"/>
              </w:rPr>
            </w:pPr>
            <w:r>
              <w:rPr>
                <w:rFonts w:cs="Arial"/>
                <w:szCs w:val="18"/>
              </w:rPr>
              <w:t>Applicability</w:t>
            </w:r>
          </w:p>
        </w:tc>
      </w:tr>
      <w:tr w:rsidR="0057644C" w14:paraId="34888171" w14:textId="77777777" w:rsidTr="00A731D0">
        <w:trPr>
          <w:jc w:val="center"/>
        </w:trPr>
        <w:tc>
          <w:tcPr>
            <w:tcW w:w="1629" w:type="dxa"/>
            <w:tcBorders>
              <w:top w:val="single" w:sz="6" w:space="0" w:color="auto"/>
              <w:left w:val="single" w:sz="6" w:space="0" w:color="auto"/>
              <w:bottom w:val="single" w:sz="6" w:space="0" w:color="auto"/>
              <w:right w:val="single" w:sz="6" w:space="0" w:color="auto"/>
            </w:tcBorders>
          </w:tcPr>
          <w:p w14:paraId="1BF86E6E" w14:textId="77777777" w:rsidR="0057644C" w:rsidRDefault="0057644C" w:rsidP="00A731D0">
            <w:pPr>
              <w:pStyle w:val="TAL"/>
            </w:pPr>
            <w:proofErr w:type="spellStart"/>
            <w:r>
              <w:t>delayEventNotif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24B12883" w14:textId="77777777" w:rsidR="0057644C" w:rsidRDefault="0057644C" w:rsidP="00A731D0">
            <w:pPr>
              <w:pStyle w:val="TAL"/>
            </w:pPr>
            <w:proofErr w:type="spellStart"/>
            <w:r>
              <w:rPr>
                <w:lang w:val="en-US"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3B6BE60F" w14:textId="77777777" w:rsidR="0057644C" w:rsidRDefault="0057644C" w:rsidP="00A731D0">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35659754" w14:textId="77777777" w:rsidR="0057644C" w:rsidRDefault="0057644C" w:rsidP="00A731D0">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156B4F1B" w14:textId="77777777" w:rsidR="0057644C" w:rsidRDefault="0057644C" w:rsidP="00A731D0">
            <w:pPr>
              <w:pStyle w:val="TAL"/>
            </w:pPr>
            <w:r>
              <w:t>Indicates that the NWDAF containing MTLF is not able to complete the training of ML model within the maximum response time, the cause code, and the expected time complete the training.</w:t>
            </w:r>
          </w:p>
          <w:p w14:paraId="50C66D43" w14:textId="68323E9D" w:rsidR="0057644C" w:rsidRDefault="0057644C" w:rsidP="00A731D0">
            <w:pPr>
              <w:pStyle w:val="TAL"/>
            </w:pPr>
            <w:r>
              <w:t xml:space="preserve">May be provided for </w:t>
            </w:r>
            <w:ins w:id="132" w:author="Huawei" w:date="2024-11-06T16:59:00Z">
              <w:r>
                <w:rPr>
                  <w:lang w:eastAsia="ko-KR"/>
                </w:rPr>
                <w:t>Horizontal</w:t>
              </w:r>
              <w:r w:rsidRPr="00492671">
                <w:rPr>
                  <w:rFonts w:eastAsia="等线"/>
                  <w:lang w:eastAsia="zh-CN"/>
                </w:rPr>
                <w:t xml:space="preserve"> </w:t>
              </w:r>
            </w:ins>
            <w:r>
              <w:t>Federated Learning training.</w:t>
            </w:r>
          </w:p>
          <w:p w14:paraId="675A94DB" w14:textId="77777777" w:rsidR="0057644C" w:rsidRDefault="0057644C" w:rsidP="00A731D0">
            <w:pPr>
              <w:pStyle w:val="TAL"/>
              <w:rPr>
                <w:rFonts w:cs="Arial"/>
                <w:szCs w:val="18"/>
              </w:rPr>
            </w:pPr>
            <w:r>
              <w:t>(NOTE</w:t>
            </w:r>
            <w:r>
              <w:rPr>
                <w:lang w:val="aa-ET"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190D7685" w14:textId="77777777" w:rsidR="0057644C" w:rsidRDefault="0057644C" w:rsidP="00A731D0">
            <w:pPr>
              <w:pStyle w:val="TAL"/>
              <w:rPr>
                <w:rFonts w:cs="Arial"/>
                <w:szCs w:val="18"/>
              </w:rPr>
            </w:pPr>
          </w:p>
        </w:tc>
      </w:tr>
      <w:tr w:rsidR="0057644C" w14:paraId="06AB6DA1" w14:textId="77777777" w:rsidTr="00A731D0">
        <w:trPr>
          <w:jc w:val="center"/>
        </w:trPr>
        <w:tc>
          <w:tcPr>
            <w:tcW w:w="1629" w:type="dxa"/>
            <w:tcBorders>
              <w:top w:val="single" w:sz="6" w:space="0" w:color="auto"/>
              <w:left w:val="single" w:sz="6" w:space="0" w:color="auto"/>
              <w:bottom w:val="single" w:sz="6" w:space="0" w:color="auto"/>
              <w:right w:val="single" w:sz="6" w:space="0" w:color="auto"/>
            </w:tcBorders>
          </w:tcPr>
          <w:p w14:paraId="73DA9D92" w14:textId="77777777" w:rsidR="0057644C" w:rsidRDefault="0057644C" w:rsidP="00A731D0">
            <w:pPr>
              <w:pStyle w:val="TAL"/>
            </w:pPr>
            <w:proofErr w:type="spellStart"/>
            <w:r>
              <w:t>mlCorreId</w:t>
            </w:r>
            <w:proofErr w:type="spellEnd"/>
          </w:p>
        </w:tc>
        <w:tc>
          <w:tcPr>
            <w:tcW w:w="1701" w:type="dxa"/>
            <w:tcBorders>
              <w:top w:val="single" w:sz="6" w:space="0" w:color="auto"/>
              <w:left w:val="single" w:sz="6" w:space="0" w:color="auto"/>
              <w:bottom w:val="single" w:sz="6" w:space="0" w:color="auto"/>
              <w:right w:val="single" w:sz="6" w:space="0" w:color="auto"/>
            </w:tcBorders>
          </w:tcPr>
          <w:p w14:paraId="24DBDBDB" w14:textId="77777777" w:rsidR="0057644C" w:rsidRDefault="0057644C" w:rsidP="00A731D0">
            <w:pPr>
              <w:pStyle w:val="TAL"/>
              <w:rPr>
                <w:lang w:val="en-US" w:eastAsia="zh-CN"/>
              </w:rPr>
            </w:pPr>
            <w:r>
              <w:rPr>
                <w:lang w:val="aa-ET" w:eastAsia="zh-CN"/>
              </w:rPr>
              <w:t>string</w:t>
            </w:r>
          </w:p>
        </w:tc>
        <w:tc>
          <w:tcPr>
            <w:tcW w:w="426" w:type="dxa"/>
            <w:tcBorders>
              <w:top w:val="single" w:sz="6" w:space="0" w:color="auto"/>
              <w:left w:val="single" w:sz="6" w:space="0" w:color="auto"/>
              <w:bottom w:val="single" w:sz="6" w:space="0" w:color="auto"/>
              <w:right w:val="single" w:sz="6" w:space="0" w:color="auto"/>
            </w:tcBorders>
          </w:tcPr>
          <w:p w14:paraId="218E371A" w14:textId="77777777" w:rsidR="0057644C" w:rsidRDefault="0057644C" w:rsidP="00A731D0">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67E4B26A" w14:textId="77777777" w:rsidR="0057644C" w:rsidRDefault="0057644C" w:rsidP="00A731D0">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4B9D81C5" w14:textId="77777777" w:rsidR="0057644C" w:rsidRDefault="0057644C" w:rsidP="00A731D0">
            <w:pPr>
              <w:pStyle w:val="TAL"/>
            </w:pPr>
            <w:r>
              <w:t>Identifies the Machine Learning procedure for training the ML model.</w:t>
            </w:r>
          </w:p>
          <w:p w14:paraId="748846AB" w14:textId="6A98F243" w:rsidR="0057644C" w:rsidRDefault="0057644C" w:rsidP="00A731D0">
            <w:pPr>
              <w:pStyle w:val="TAL"/>
            </w:pPr>
            <w:r>
              <w:t xml:space="preserve">It shall be present when the service is for </w:t>
            </w:r>
            <w:ins w:id="133" w:author="Huawei" w:date="2024-11-06T16:59:00Z">
              <w:r>
                <w:rPr>
                  <w:lang w:eastAsia="ko-KR"/>
                </w:rPr>
                <w:t>Horizontal</w:t>
              </w:r>
              <w:r w:rsidRPr="00492671">
                <w:rPr>
                  <w:rFonts w:eastAsia="等线"/>
                  <w:lang w:eastAsia="zh-CN"/>
                </w:rPr>
                <w:t xml:space="preserve"> </w:t>
              </w:r>
            </w:ins>
            <w:r>
              <w:t>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2B0C01BD" w14:textId="77777777" w:rsidR="0057644C" w:rsidRDefault="0057644C" w:rsidP="00A731D0">
            <w:pPr>
              <w:pStyle w:val="TAL"/>
              <w:rPr>
                <w:rFonts w:cs="Arial"/>
                <w:szCs w:val="18"/>
              </w:rPr>
            </w:pPr>
          </w:p>
        </w:tc>
      </w:tr>
      <w:tr w:rsidR="0057644C" w14:paraId="094A84E2" w14:textId="77777777" w:rsidTr="00A731D0">
        <w:trPr>
          <w:jc w:val="center"/>
        </w:trPr>
        <w:tc>
          <w:tcPr>
            <w:tcW w:w="1629" w:type="dxa"/>
            <w:tcBorders>
              <w:top w:val="single" w:sz="6" w:space="0" w:color="auto"/>
              <w:left w:val="single" w:sz="6" w:space="0" w:color="auto"/>
              <w:bottom w:val="single" w:sz="6" w:space="0" w:color="auto"/>
              <w:right w:val="single" w:sz="6" w:space="0" w:color="auto"/>
            </w:tcBorders>
          </w:tcPr>
          <w:p w14:paraId="79997547" w14:textId="77777777" w:rsidR="0057644C" w:rsidRDefault="0057644C" w:rsidP="00A731D0">
            <w:pPr>
              <w:pStyle w:val="TAL"/>
            </w:pPr>
            <w:proofErr w:type="spellStart"/>
            <w:r>
              <w:t>mLModelInfos</w:t>
            </w:r>
            <w:proofErr w:type="spellEnd"/>
          </w:p>
        </w:tc>
        <w:tc>
          <w:tcPr>
            <w:tcW w:w="1701" w:type="dxa"/>
            <w:tcBorders>
              <w:top w:val="single" w:sz="6" w:space="0" w:color="auto"/>
              <w:left w:val="single" w:sz="6" w:space="0" w:color="auto"/>
              <w:bottom w:val="single" w:sz="6" w:space="0" w:color="auto"/>
              <w:right w:val="single" w:sz="6" w:space="0" w:color="auto"/>
            </w:tcBorders>
          </w:tcPr>
          <w:p w14:paraId="0F35230D" w14:textId="77777777" w:rsidR="0057644C" w:rsidRDefault="0057644C" w:rsidP="00A731D0">
            <w:pPr>
              <w:pStyle w:val="TAL"/>
            </w:pPr>
            <w:r>
              <w:t>array(</w:t>
            </w:r>
            <w:proofErr w:type="spellStart"/>
            <w:r>
              <w:t>MLEventNotif</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048E5FC0" w14:textId="77777777" w:rsidR="0057644C" w:rsidRDefault="0057644C" w:rsidP="00A731D0">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64FBFACD" w14:textId="77777777" w:rsidR="0057644C" w:rsidRDefault="0057644C" w:rsidP="00A731D0">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31D17133" w14:textId="77777777" w:rsidR="0057644C" w:rsidRDefault="0057644C" w:rsidP="00A731D0">
            <w:pPr>
              <w:pStyle w:val="TAL"/>
            </w:pPr>
            <w:r w:rsidRPr="00F3114C">
              <w:t>Represents the</w:t>
            </w:r>
            <w:r>
              <w:t xml:space="preserve"> ML Model information</w:t>
            </w:r>
            <w:r>
              <w:rPr>
                <w:rFonts w:cs="Arial"/>
                <w:szCs w:val="18"/>
                <w:lang w:eastAsia="zh-CN"/>
              </w:rPr>
              <w:t>.</w:t>
            </w:r>
            <w:r w:rsidDel="008F0F17">
              <w:t xml:space="preserve"> </w:t>
            </w:r>
            <w:r>
              <w:rPr>
                <w:rFonts w:eastAsia="等线"/>
              </w:rPr>
              <w:t>(NOTE</w:t>
            </w:r>
            <w:r>
              <w:rPr>
                <w:lang w:val="aa-ET" w:eastAsia="zh-CN"/>
              </w:rPr>
              <w:t> </w:t>
            </w:r>
            <w:r>
              <w:rPr>
                <w:lang w:val="en-US" w:eastAsia="zh-CN"/>
              </w:rPr>
              <w:t>1</w:t>
            </w:r>
            <w:r>
              <w:rPr>
                <w:rFonts w:eastAsia="等线"/>
              </w:rPr>
              <w:t>) (NOTE</w:t>
            </w:r>
            <w:r>
              <w:rPr>
                <w:lang w:val="aa-ET" w:eastAsia="zh-CN"/>
              </w:rPr>
              <w:t> </w:t>
            </w:r>
            <w:r>
              <w:rPr>
                <w:lang w:val="en-US" w:eastAsia="zh-CN"/>
              </w:rPr>
              <w:t>2</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4AF08C7D" w14:textId="77777777" w:rsidR="0057644C" w:rsidRDefault="0057644C" w:rsidP="00A731D0">
            <w:pPr>
              <w:pStyle w:val="TAL"/>
              <w:rPr>
                <w:rFonts w:cs="Arial"/>
                <w:szCs w:val="18"/>
              </w:rPr>
            </w:pPr>
          </w:p>
        </w:tc>
      </w:tr>
      <w:tr w:rsidR="0057644C" w14:paraId="48093195" w14:textId="77777777" w:rsidTr="00A731D0">
        <w:trPr>
          <w:jc w:val="center"/>
        </w:trPr>
        <w:tc>
          <w:tcPr>
            <w:tcW w:w="1629" w:type="dxa"/>
            <w:tcBorders>
              <w:top w:val="single" w:sz="6" w:space="0" w:color="auto"/>
              <w:left w:val="single" w:sz="6" w:space="0" w:color="auto"/>
              <w:bottom w:val="single" w:sz="6" w:space="0" w:color="auto"/>
              <w:right w:val="single" w:sz="6" w:space="0" w:color="auto"/>
            </w:tcBorders>
          </w:tcPr>
          <w:p w14:paraId="0AD8940B" w14:textId="77777777" w:rsidR="0057644C" w:rsidRDefault="0057644C" w:rsidP="00A731D0">
            <w:pPr>
              <w:pStyle w:val="TAL"/>
            </w:pPr>
            <w:proofErr w:type="spellStart"/>
            <w:r>
              <w:rPr>
                <w:lang w:eastAsia="zh-CN"/>
              </w:rPr>
              <w:t>notifCorreId</w:t>
            </w:r>
            <w:proofErr w:type="spellEnd"/>
          </w:p>
        </w:tc>
        <w:tc>
          <w:tcPr>
            <w:tcW w:w="1701" w:type="dxa"/>
            <w:tcBorders>
              <w:top w:val="single" w:sz="6" w:space="0" w:color="auto"/>
              <w:left w:val="single" w:sz="6" w:space="0" w:color="auto"/>
              <w:bottom w:val="single" w:sz="6" w:space="0" w:color="auto"/>
              <w:right w:val="single" w:sz="6" w:space="0" w:color="auto"/>
            </w:tcBorders>
          </w:tcPr>
          <w:p w14:paraId="31B4177B" w14:textId="77777777" w:rsidR="0057644C" w:rsidRDefault="0057644C" w:rsidP="00A731D0">
            <w:pPr>
              <w:pStyle w:val="TAL"/>
            </w:pPr>
            <w:r>
              <w:rPr>
                <w:lang w:val="aa-ET" w:eastAsia="zh-CN"/>
              </w:rPr>
              <w:t>string</w:t>
            </w:r>
          </w:p>
        </w:tc>
        <w:tc>
          <w:tcPr>
            <w:tcW w:w="426" w:type="dxa"/>
            <w:tcBorders>
              <w:top w:val="single" w:sz="6" w:space="0" w:color="auto"/>
              <w:left w:val="single" w:sz="6" w:space="0" w:color="auto"/>
              <w:bottom w:val="single" w:sz="6" w:space="0" w:color="auto"/>
              <w:right w:val="single" w:sz="6" w:space="0" w:color="auto"/>
            </w:tcBorders>
          </w:tcPr>
          <w:p w14:paraId="64F586F9" w14:textId="77777777" w:rsidR="0057644C" w:rsidRDefault="0057644C" w:rsidP="00A731D0">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tcPr>
          <w:p w14:paraId="3A47EEA0" w14:textId="77777777" w:rsidR="0057644C" w:rsidRDefault="0057644C" w:rsidP="00A731D0">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14:paraId="749A46BD" w14:textId="77777777" w:rsidR="0057644C" w:rsidRDefault="0057644C" w:rsidP="00A731D0">
            <w:pPr>
              <w:pStyle w:val="TAL"/>
            </w:pPr>
            <w:r>
              <w:rPr>
                <w:lang w:val="aa-ET"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w:t>
            </w:r>
            <w:r>
              <w:rPr>
                <w:lang w:val="aa-ET" w:eastAsia="zh-CN"/>
              </w:rPr>
              <w:t xml:space="preserve"> attribute of </w:t>
            </w:r>
            <w:proofErr w:type="spellStart"/>
            <w:r>
              <w:rPr>
                <w:rFonts w:eastAsia="等线"/>
              </w:rPr>
              <w:t>NwdafMLModelTrainSubsc</w:t>
            </w:r>
            <w:proofErr w:type="spellEnd"/>
            <w:r>
              <w:rPr>
                <w:lang w:val="aa-ET"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5D98BFF6" w14:textId="77777777" w:rsidR="0057644C" w:rsidRDefault="0057644C" w:rsidP="00A731D0">
            <w:pPr>
              <w:pStyle w:val="TAL"/>
              <w:rPr>
                <w:rFonts w:cs="Arial"/>
                <w:szCs w:val="18"/>
              </w:rPr>
            </w:pPr>
          </w:p>
        </w:tc>
      </w:tr>
      <w:tr w:rsidR="0057644C" w14:paraId="12A6D8A8" w14:textId="77777777" w:rsidTr="00A731D0">
        <w:trPr>
          <w:jc w:val="center"/>
        </w:trPr>
        <w:tc>
          <w:tcPr>
            <w:tcW w:w="1629" w:type="dxa"/>
            <w:tcBorders>
              <w:top w:val="single" w:sz="6" w:space="0" w:color="auto"/>
              <w:left w:val="single" w:sz="6" w:space="0" w:color="auto"/>
              <w:bottom w:val="single" w:sz="6" w:space="0" w:color="auto"/>
              <w:right w:val="single" w:sz="6" w:space="0" w:color="auto"/>
            </w:tcBorders>
          </w:tcPr>
          <w:p w14:paraId="23C00C94" w14:textId="77777777" w:rsidR="0057644C" w:rsidRDefault="0057644C" w:rsidP="00A731D0">
            <w:pPr>
              <w:pStyle w:val="TAL"/>
            </w:pPr>
            <w:proofErr w:type="spellStart"/>
            <w:r>
              <w:t>roundInd</w:t>
            </w:r>
            <w:proofErr w:type="spellEnd"/>
          </w:p>
        </w:tc>
        <w:tc>
          <w:tcPr>
            <w:tcW w:w="1701" w:type="dxa"/>
            <w:tcBorders>
              <w:top w:val="single" w:sz="6" w:space="0" w:color="auto"/>
              <w:left w:val="single" w:sz="6" w:space="0" w:color="auto"/>
              <w:bottom w:val="single" w:sz="6" w:space="0" w:color="auto"/>
              <w:right w:val="single" w:sz="6" w:space="0" w:color="auto"/>
            </w:tcBorders>
          </w:tcPr>
          <w:p w14:paraId="19AF4F60" w14:textId="77777777" w:rsidR="0057644C" w:rsidRDefault="0057644C" w:rsidP="00A731D0">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7584E5E5" w14:textId="77777777" w:rsidR="0057644C" w:rsidRDefault="0057644C" w:rsidP="00A731D0">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06748219" w14:textId="77777777" w:rsidR="0057644C" w:rsidRDefault="0057644C" w:rsidP="00A731D0">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3EAFAEF5" w14:textId="77777777" w:rsidR="0057644C" w:rsidRDefault="0057644C" w:rsidP="00A731D0">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74D7B77B" w14:textId="77777777" w:rsidR="0057644C" w:rsidRDefault="0057644C" w:rsidP="00A731D0">
            <w:pPr>
              <w:pStyle w:val="TAL"/>
              <w:rPr>
                <w:rFonts w:cs="Arial"/>
                <w:szCs w:val="18"/>
              </w:rPr>
            </w:pPr>
          </w:p>
        </w:tc>
      </w:tr>
      <w:tr w:rsidR="0057644C" w14:paraId="39783C04" w14:textId="77777777" w:rsidTr="00A731D0">
        <w:trPr>
          <w:jc w:val="center"/>
        </w:trPr>
        <w:tc>
          <w:tcPr>
            <w:tcW w:w="1629" w:type="dxa"/>
            <w:tcBorders>
              <w:top w:val="single" w:sz="6" w:space="0" w:color="auto"/>
              <w:left w:val="single" w:sz="6" w:space="0" w:color="auto"/>
              <w:bottom w:val="single" w:sz="6" w:space="0" w:color="auto"/>
              <w:right w:val="single" w:sz="6" w:space="0" w:color="auto"/>
            </w:tcBorders>
          </w:tcPr>
          <w:p w14:paraId="25D258F5" w14:textId="77777777" w:rsidR="0057644C" w:rsidRDefault="0057644C" w:rsidP="00A731D0">
            <w:pPr>
              <w:pStyle w:val="TAL"/>
            </w:pPr>
            <w:proofErr w:type="spellStart"/>
            <w:r>
              <w:t>statusReport</w:t>
            </w:r>
            <w:proofErr w:type="spellEnd"/>
          </w:p>
        </w:tc>
        <w:tc>
          <w:tcPr>
            <w:tcW w:w="1701" w:type="dxa"/>
            <w:tcBorders>
              <w:top w:val="single" w:sz="6" w:space="0" w:color="auto"/>
              <w:left w:val="single" w:sz="6" w:space="0" w:color="auto"/>
              <w:bottom w:val="single" w:sz="6" w:space="0" w:color="auto"/>
              <w:right w:val="single" w:sz="6" w:space="0" w:color="auto"/>
            </w:tcBorders>
          </w:tcPr>
          <w:p w14:paraId="11AB8420" w14:textId="77777777" w:rsidR="0057644C" w:rsidRDefault="0057644C" w:rsidP="00A731D0">
            <w:pPr>
              <w:pStyle w:val="TAL"/>
            </w:pPr>
            <w:proofErr w:type="spellStart"/>
            <w:r>
              <w:t>StatusReportInfo</w:t>
            </w:r>
            <w:proofErr w:type="spellEnd"/>
          </w:p>
        </w:tc>
        <w:tc>
          <w:tcPr>
            <w:tcW w:w="426" w:type="dxa"/>
            <w:tcBorders>
              <w:top w:val="single" w:sz="6" w:space="0" w:color="auto"/>
              <w:left w:val="single" w:sz="6" w:space="0" w:color="auto"/>
              <w:bottom w:val="single" w:sz="6" w:space="0" w:color="auto"/>
              <w:right w:val="single" w:sz="6" w:space="0" w:color="auto"/>
            </w:tcBorders>
          </w:tcPr>
          <w:p w14:paraId="7BF88049" w14:textId="77777777" w:rsidR="0057644C" w:rsidRDefault="0057644C" w:rsidP="00A731D0">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075E675C" w14:textId="77777777" w:rsidR="0057644C" w:rsidRDefault="0057644C" w:rsidP="00A731D0">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4BAFEB32" w14:textId="77777777" w:rsidR="0057644C" w:rsidRDefault="0057644C" w:rsidP="00A731D0">
            <w:pPr>
              <w:pStyle w:val="TAL"/>
            </w:pPr>
            <w:r>
              <w:t>Indicates status information generated by the NWDAF containing MTLF during ML model training.</w:t>
            </w:r>
          </w:p>
          <w:p w14:paraId="36DEAE89" w14:textId="0892DD65" w:rsidR="0057644C" w:rsidRDefault="0057644C" w:rsidP="00A731D0">
            <w:pPr>
              <w:pStyle w:val="TAL"/>
            </w:pPr>
            <w:r>
              <w:t xml:space="preserve">May be provided for </w:t>
            </w:r>
            <w:ins w:id="134" w:author="Huawei" w:date="2024-11-06T16:59:00Z">
              <w:r>
                <w:rPr>
                  <w:lang w:eastAsia="ko-KR"/>
                </w:rPr>
                <w:t>Horizontal</w:t>
              </w:r>
              <w:r w:rsidRPr="00492671">
                <w:rPr>
                  <w:rFonts w:eastAsia="等线"/>
                  <w:lang w:eastAsia="zh-CN"/>
                </w:rPr>
                <w:t xml:space="preserve"> </w:t>
              </w:r>
            </w:ins>
            <w:r>
              <w:t>Federated Learning training.</w:t>
            </w:r>
          </w:p>
        </w:tc>
        <w:tc>
          <w:tcPr>
            <w:tcW w:w="1628" w:type="dxa"/>
            <w:tcBorders>
              <w:top w:val="single" w:sz="6" w:space="0" w:color="auto"/>
              <w:left w:val="single" w:sz="6" w:space="0" w:color="auto"/>
              <w:bottom w:val="single" w:sz="6" w:space="0" w:color="auto"/>
              <w:right w:val="single" w:sz="6" w:space="0" w:color="auto"/>
            </w:tcBorders>
          </w:tcPr>
          <w:p w14:paraId="17DAA1A7" w14:textId="77777777" w:rsidR="0057644C" w:rsidRDefault="0057644C" w:rsidP="00A731D0">
            <w:pPr>
              <w:pStyle w:val="TAL"/>
              <w:rPr>
                <w:rFonts w:cs="Arial"/>
                <w:szCs w:val="18"/>
              </w:rPr>
            </w:pPr>
          </w:p>
        </w:tc>
      </w:tr>
      <w:tr w:rsidR="0057644C" w14:paraId="57A0038D" w14:textId="77777777" w:rsidTr="00A731D0">
        <w:trPr>
          <w:jc w:val="center"/>
        </w:trPr>
        <w:tc>
          <w:tcPr>
            <w:tcW w:w="1629" w:type="dxa"/>
            <w:tcBorders>
              <w:top w:val="single" w:sz="6" w:space="0" w:color="auto"/>
              <w:left w:val="single" w:sz="6" w:space="0" w:color="auto"/>
              <w:bottom w:val="single" w:sz="6" w:space="0" w:color="auto"/>
              <w:right w:val="single" w:sz="6" w:space="0" w:color="auto"/>
            </w:tcBorders>
          </w:tcPr>
          <w:p w14:paraId="54A32FB5" w14:textId="77777777" w:rsidR="0057644C" w:rsidRDefault="0057644C" w:rsidP="00A731D0">
            <w:pPr>
              <w:pStyle w:val="TAL"/>
            </w:pPr>
            <w:proofErr w:type="spellStart"/>
            <w:r>
              <w:t>termTrainReq</w:t>
            </w:r>
            <w:proofErr w:type="spellEnd"/>
          </w:p>
        </w:tc>
        <w:tc>
          <w:tcPr>
            <w:tcW w:w="1701" w:type="dxa"/>
            <w:tcBorders>
              <w:top w:val="single" w:sz="6" w:space="0" w:color="auto"/>
              <w:left w:val="single" w:sz="6" w:space="0" w:color="auto"/>
              <w:bottom w:val="single" w:sz="6" w:space="0" w:color="auto"/>
              <w:right w:val="single" w:sz="6" w:space="0" w:color="auto"/>
            </w:tcBorders>
          </w:tcPr>
          <w:p w14:paraId="136A0CD2" w14:textId="77777777" w:rsidR="0057644C" w:rsidRDefault="0057644C" w:rsidP="00A731D0">
            <w:pPr>
              <w:pStyle w:val="TAL"/>
            </w:pPr>
            <w:proofErr w:type="spellStart"/>
            <w:r>
              <w:rPr>
                <w:lang w:eastAsia="zh-CN"/>
              </w:rPr>
              <w:t>TermTrainCause</w:t>
            </w:r>
            <w:proofErr w:type="spellEnd"/>
          </w:p>
        </w:tc>
        <w:tc>
          <w:tcPr>
            <w:tcW w:w="426" w:type="dxa"/>
            <w:tcBorders>
              <w:top w:val="single" w:sz="6" w:space="0" w:color="auto"/>
              <w:left w:val="single" w:sz="6" w:space="0" w:color="auto"/>
              <w:bottom w:val="single" w:sz="6" w:space="0" w:color="auto"/>
              <w:right w:val="single" w:sz="6" w:space="0" w:color="auto"/>
            </w:tcBorders>
          </w:tcPr>
          <w:p w14:paraId="667A9480" w14:textId="77777777" w:rsidR="0057644C" w:rsidRDefault="0057644C" w:rsidP="00A731D0">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079FE5E5" w14:textId="77777777" w:rsidR="0057644C" w:rsidRDefault="0057644C" w:rsidP="00A731D0">
            <w:pPr>
              <w:pStyle w:val="TAL"/>
            </w:pPr>
            <w:r>
              <w:t>0..1</w:t>
            </w:r>
          </w:p>
        </w:tc>
        <w:tc>
          <w:tcPr>
            <w:tcW w:w="2977" w:type="dxa"/>
            <w:tcBorders>
              <w:top w:val="single" w:sz="6" w:space="0" w:color="auto"/>
              <w:left w:val="single" w:sz="6" w:space="0" w:color="auto"/>
              <w:bottom w:val="single" w:sz="6" w:space="0" w:color="auto"/>
              <w:right w:val="single" w:sz="6" w:space="0" w:color="auto"/>
            </w:tcBorders>
          </w:tcPr>
          <w:p w14:paraId="1C432B2E" w14:textId="77777777" w:rsidR="0057644C" w:rsidRDefault="0057644C" w:rsidP="00A731D0">
            <w:pPr>
              <w:pStyle w:val="TAL"/>
            </w:pPr>
            <w:r>
              <w:rPr>
                <w:lang w:eastAsia="zh-CN"/>
              </w:rPr>
              <w:t xml:space="preserve">If provided, it indicates that the subscription is requested to be terminated (i.e. no further notifications related to this subscription will be provided) and </w:t>
            </w:r>
            <w:proofErr w:type="spellStart"/>
            <w:r>
              <w:rPr>
                <w:lang w:eastAsia="zh-CN"/>
              </w:rPr>
              <w:t>it</w:t>
            </w:r>
            <w:r>
              <w:t>contains</w:t>
            </w:r>
            <w:proofErr w:type="spellEnd"/>
            <w:r>
              <w:t xml:space="preserve"> the reason why the subscription is requested to be terminated.</w:t>
            </w:r>
          </w:p>
          <w:p w14:paraId="57DC44E6" w14:textId="77777777" w:rsidR="0057644C" w:rsidRDefault="0057644C" w:rsidP="00A731D0">
            <w:pPr>
              <w:pStyle w:val="TAL"/>
            </w:pPr>
            <w:r>
              <w:t>(NOTE</w:t>
            </w:r>
            <w:r>
              <w:rPr>
                <w:lang w:val="aa-ET"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384C0672" w14:textId="77777777" w:rsidR="0057644C" w:rsidRDefault="0057644C" w:rsidP="00A731D0">
            <w:pPr>
              <w:pStyle w:val="TAL"/>
              <w:rPr>
                <w:rFonts w:cs="Arial"/>
                <w:szCs w:val="18"/>
              </w:rPr>
            </w:pPr>
          </w:p>
        </w:tc>
      </w:tr>
      <w:tr w:rsidR="0057644C" w14:paraId="607C2052" w14:textId="77777777" w:rsidTr="00A731D0">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30B524A5" w14:textId="77777777" w:rsidR="0057644C" w:rsidRDefault="0057644C" w:rsidP="00A731D0">
            <w:pPr>
              <w:pStyle w:val="TAN"/>
            </w:pPr>
            <w:r>
              <w:rPr>
                <w:rFonts w:cs="Arial"/>
                <w:szCs w:val="18"/>
              </w:rPr>
              <w:t>NOTE</w:t>
            </w:r>
            <w:r>
              <w:rPr>
                <w:lang w:val="aa-ET" w:eastAsia="zh-CN"/>
              </w:rPr>
              <w:t> </w:t>
            </w:r>
            <w:r>
              <w:rPr>
                <w:lang w:val="en-US" w:eastAsia="zh-CN"/>
              </w:rPr>
              <w:t>1</w:t>
            </w:r>
            <w:r>
              <w:rPr>
                <w:rFonts w:cs="Arial"/>
                <w:szCs w:val="18"/>
              </w:rPr>
              <w:t>:</w:t>
            </w:r>
            <w:r>
              <w:tab/>
              <w:t>At least one of the "</w:t>
            </w:r>
            <w:proofErr w:type="spellStart"/>
            <w:r>
              <w:t>delayEventNotif</w:t>
            </w:r>
            <w:proofErr w:type="spellEnd"/>
            <w:r>
              <w:t>", "</w:t>
            </w:r>
            <w:proofErr w:type="spellStart"/>
            <w:r>
              <w:t>mLModelInfos</w:t>
            </w:r>
            <w:proofErr w:type="spellEnd"/>
            <w:r>
              <w:t>" or "</w:t>
            </w:r>
            <w:proofErr w:type="spellStart"/>
            <w:r>
              <w:t>termTrainReq</w:t>
            </w:r>
            <w:proofErr w:type="spellEnd"/>
            <w:r>
              <w:t>" attribute shall be provided. The "</w:t>
            </w:r>
            <w:proofErr w:type="spellStart"/>
            <w:r>
              <w:t>delayEventNotif</w:t>
            </w:r>
            <w:proofErr w:type="spellEnd"/>
            <w:r>
              <w:t>" attribute and "</w:t>
            </w:r>
            <w:proofErr w:type="spellStart"/>
            <w:r>
              <w:t>mLModelInfos</w:t>
            </w:r>
            <w:proofErr w:type="spellEnd"/>
            <w:r>
              <w:t>" attribute are mutually exclusive. The "</w:t>
            </w:r>
            <w:proofErr w:type="spellStart"/>
            <w:r>
              <w:t>delayEventNotif</w:t>
            </w:r>
            <w:proofErr w:type="spellEnd"/>
            <w:r>
              <w:t>" attribute and "</w:t>
            </w:r>
            <w:proofErr w:type="spellStart"/>
            <w:r>
              <w:t>termTrainReq</w:t>
            </w:r>
            <w:proofErr w:type="spellEnd"/>
            <w:r>
              <w:t>" attribute are mutually exclusive.</w:t>
            </w:r>
          </w:p>
          <w:p w14:paraId="304BA16A" w14:textId="77777777" w:rsidR="0057644C" w:rsidRDefault="0057644C" w:rsidP="00A731D0">
            <w:pPr>
              <w:pStyle w:val="TAN"/>
            </w:pPr>
            <w:r>
              <w:rPr>
                <w:rFonts w:eastAsia="等线"/>
              </w:rPr>
              <w:t>NOTE</w:t>
            </w:r>
            <w:r>
              <w:rPr>
                <w:lang w:val="aa-ET" w:eastAsia="zh-CN"/>
              </w:rPr>
              <w:t> </w:t>
            </w:r>
            <w:r>
              <w:rPr>
                <w:lang w:val="en-US" w:eastAsia="zh-CN"/>
              </w:rPr>
              <w:t>2</w:t>
            </w:r>
            <w:r>
              <w:rPr>
                <w:rFonts w:cs="Arial"/>
                <w:szCs w:val="18"/>
              </w:rPr>
              <w:t>:</w:t>
            </w:r>
            <w:r>
              <w:tab/>
            </w:r>
            <w:r w:rsidRPr="00620353">
              <w:t>Only the "</w:t>
            </w:r>
            <w:r>
              <w:t>e</w:t>
            </w:r>
            <w:r>
              <w:rPr>
                <w:rFonts w:hint="eastAsia"/>
              </w:rPr>
              <w:t>vent</w:t>
            </w:r>
            <w:r w:rsidRPr="00620353">
              <w:t>"</w:t>
            </w:r>
            <w: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w:t>
            </w:r>
            <w:r w:rsidRPr="00620353">
              <w:t xml:space="preserve"> "</w:t>
            </w:r>
            <w:proofErr w:type="spellStart"/>
            <w:r>
              <w:rPr>
                <w:lang w:eastAsia="zh-CN"/>
              </w:rPr>
              <w:t>modelUniqueId</w:t>
            </w:r>
            <w:proofErr w:type="spellEnd"/>
            <w:r w:rsidRPr="00620353">
              <w:t>" and "</w:t>
            </w:r>
            <w:proofErr w:type="spellStart"/>
            <w:r>
              <w:rPr>
                <w:lang w:eastAsia="ja-JP"/>
              </w:rPr>
              <w:t>useCaseCxt</w:t>
            </w:r>
            <w:proofErr w:type="spellEnd"/>
            <w:r w:rsidRPr="00620353">
              <w:t xml:space="preserve">" attributes contained in </w:t>
            </w:r>
            <w:proofErr w:type="spellStart"/>
            <w:r>
              <w:t>MLEventNotif</w:t>
            </w:r>
            <w:proofErr w:type="spellEnd"/>
            <w:r w:rsidRPr="00620353">
              <w:t xml:space="preserve"> data type are applicable.</w:t>
            </w:r>
          </w:p>
        </w:tc>
      </w:tr>
      <w:bookmarkEnd w:id="130"/>
      <w:bookmarkEnd w:id="131"/>
    </w:tbl>
    <w:p w14:paraId="1CE2D9B3" w14:textId="77777777" w:rsidR="00FD089B" w:rsidRDefault="00FD089B" w:rsidP="002172AA">
      <w:pPr>
        <w:rPr>
          <w:lang w:eastAsia="zh-CN"/>
        </w:rPr>
      </w:pPr>
    </w:p>
    <w:p w14:paraId="75D0FDFC" w14:textId="77777777" w:rsidR="00AF75A1" w:rsidRPr="00B61815" w:rsidRDefault="00AF75A1" w:rsidP="00AF75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830171" w14:textId="77777777" w:rsidR="00AF75A1" w:rsidRDefault="00AF75A1" w:rsidP="00AF75A1">
      <w:pPr>
        <w:pStyle w:val="40"/>
        <w:rPr>
          <w:rFonts w:eastAsia="Batang"/>
          <w:sz w:val="28"/>
        </w:rPr>
      </w:pPr>
      <w:bookmarkStart w:id="135" w:name="_Toc138754546"/>
      <w:bookmarkStart w:id="136" w:name="_Toc148522961"/>
      <w:bookmarkStart w:id="137" w:name="_Toc136562712"/>
      <w:bookmarkStart w:id="138" w:name="_Toc145706044"/>
      <w:bookmarkStart w:id="139" w:name="_Toc164921150"/>
      <w:bookmarkStart w:id="140" w:name="_Toc170120692"/>
      <w:bookmarkStart w:id="141" w:name="_Toc175858937"/>
      <w:bookmarkStart w:id="142" w:name="_Toc175860010"/>
      <w:r>
        <w:t>5.5.7.3</w:t>
      </w:r>
      <w:r>
        <w:tab/>
        <w:t>Application Errors</w:t>
      </w:r>
      <w:bookmarkEnd w:id="135"/>
      <w:bookmarkEnd w:id="136"/>
      <w:bookmarkEnd w:id="137"/>
      <w:bookmarkEnd w:id="138"/>
      <w:bookmarkEnd w:id="139"/>
      <w:bookmarkEnd w:id="140"/>
      <w:bookmarkEnd w:id="141"/>
      <w:bookmarkEnd w:id="142"/>
    </w:p>
    <w:p w14:paraId="70DB2609" w14:textId="77777777" w:rsidR="00AF75A1" w:rsidRDefault="00AF75A1" w:rsidP="00AF75A1">
      <w:pPr>
        <w:rPr>
          <w:rFonts w:eastAsia="Batang"/>
        </w:rPr>
      </w:pPr>
      <w:r>
        <w:rPr>
          <w:rFonts w:eastAsia="Batang"/>
        </w:rPr>
        <w:t xml:space="preserve">The application errors defined for the </w:t>
      </w:r>
      <w:proofErr w:type="spellStart"/>
      <w:r>
        <w:rPr>
          <w:rFonts w:eastAsia="Batang"/>
        </w:rPr>
        <w:t>Nnwdaf_</w:t>
      </w:r>
      <w:r>
        <w:rPr>
          <w:lang w:eastAsia="ja-JP"/>
        </w:rPr>
        <w:t>MLModelTraining</w:t>
      </w:r>
      <w:proofErr w:type="spellEnd"/>
      <w:r>
        <w:rPr>
          <w:rFonts w:eastAsia="Batang"/>
        </w:rPr>
        <w:t xml:space="preserve"> API are listed in table 5.5.7.3-1. </w:t>
      </w:r>
    </w:p>
    <w:p w14:paraId="224F2D3E" w14:textId="77777777" w:rsidR="00AF75A1" w:rsidRDefault="00AF75A1" w:rsidP="00AF75A1">
      <w:pPr>
        <w:pStyle w:val="TH"/>
      </w:pPr>
      <w:r>
        <w:lastRenderedPageBreak/>
        <w:t>Table 5.5.7.3-1: Application errors</w:t>
      </w:r>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5"/>
        <w:gridCol w:w="1981"/>
        <w:gridCol w:w="3934"/>
      </w:tblGrid>
      <w:tr w:rsidR="00AF75A1" w14:paraId="7DD5FEE4" w14:textId="77777777" w:rsidTr="00A731D0">
        <w:trPr>
          <w:cantSplit/>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tcPr>
          <w:p w14:paraId="528774AC" w14:textId="77777777" w:rsidR="00AF75A1" w:rsidRDefault="00AF75A1" w:rsidP="00A731D0">
            <w:pPr>
              <w:pStyle w:val="TAH"/>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tcPr>
          <w:p w14:paraId="3193B976" w14:textId="77777777" w:rsidR="00AF75A1" w:rsidRDefault="00AF75A1" w:rsidP="00A731D0">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tcPr>
          <w:p w14:paraId="0B3EA894" w14:textId="77777777" w:rsidR="00AF75A1" w:rsidRDefault="00AF75A1" w:rsidP="00A731D0">
            <w:pPr>
              <w:pStyle w:val="TAH"/>
            </w:pPr>
            <w:r>
              <w:t>Description</w:t>
            </w:r>
          </w:p>
        </w:tc>
      </w:tr>
      <w:tr w:rsidR="00AF75A1" w14:paraId="6D6937D8" w14:textId="77777777" w:rsidTr="00A731D0">
        <w:trPr>
          <w:cantSplit/>
          <w:jc w:val="center"/>
        </w:trPr>
        <w:tc>
          <w:tcPr>
            <w:tcW w:w="3834" w:type="dxa"/>
            <w:tcBorders>
              <w:top w:val="single" w:sz="6" w:space="0" w:color="auto"/>
              <w:left w:val="single" w:sz="6" w:space="0" w:color="auto"/>
              <w:bottom w:val="single" w:sz="6" w:space="0" w:color="auto"/>
              <w:right w:val="single" w:sz="6" w:space="0" w:color="auto"/>
            </w:tcBorders>
          </w:tcPr>
          <w:p w14:paraId="15A07BD3" w14:textId="77777777" w:rsidR="00AF75A1" w:rsidRDefault="00AF75A1" w:rsidP="00A731D0">
            <w:pPr>
              <w:pStyle w:val="TAL"/>
            </w:pPr>
            <w:r>
              <w:rPr>
                <w:lang w:eastAsia="zh-CN"/>
              </w:rPr>
              <w:t>UNAVAILABLE_ML_MODEL_TRAINING_FOR_ALLEVENTS</w:t>
            </w:r>
          </w:p>
        </w:tc>
        <w:tc>
          <w:tcPr>
            <w:tcW w:w="1980" w:type="dxa"/>
            <w:tcBorders>
              <w:top w:val="single" w:sz="6" w:space="0" w:color="auto"/>
              <w:left w:val="single" w:sz="6" w:space="0" w:color="auto"/>
              <w:bottom w:val="single" w:sz="6" w:space="0" w:color="auto"/>
              <w:right w:val="single" w:sz="6" w:space="0" w:color="auto"/>
            </w:tcBorders>
          </w:tcPr>
          <w:p w14:paraId="48BAFF08" w14:textId="77777777" w:rsidR="00AF75A1" w:rsidRDefault="00AF75A1" w:rsidP="00A731D0">
            <w:pPr>
              <w:pStyle w:val="TAL"/>
            </w:pPr>
            <w:r>
              <w:rPr>
                <w:lang w:eastAsia="zh-CN"/>
              </w:rPr>
              <w:t>50</w:t>
            </w:r>
            <w:r>
              <w:t>0 Internal Server Error</w:t>
            </w:r>
          </w:p>
        </w:tc>
        <w:tc>
          <w:tcPr>
            <w:tcW w:w="3933" w:type="dxa"/>
            <w:tcBorders>
              <w:top w:val="single" w:sz="6" w:space="0" w:color="auto"/>
              <w:left w:val="single" w:sz="6" w:space="0" w:color="auto"/>
              <w:bottom w:val="single" w:sz="6" w:space="0" w:color="auto"/>
              <w:right w:val="single" w:sz="6" w:space="0" w:color="auto"/>
            </w:tcBorders>
          </w:tcPr>
          <w:p w14:paraId="48D6A448" w14:textId="77777777" w:rsidR="00AF75A1" w:rsidRDefault="00AF75A1" w:rsidP="00A731D0">
            <w:pPr>
              <w:pStyle w:val="TAL"/>
            </w:pPr>
            <w:r>
              <w:rPr>
                <w:lang w:eastAsia="zh-CN"/>
              </w:rPr>
              <w:t>Indicates the requested all events ML model training is unavailable.</w:t>
            </w:r>
          </w:p>
        </w:tc>
      </w:tr>
      <w:tr w:rsidR="00AF75A1" w14:paraId="22E3D004" w14:textId="77777777" w:rsidTr="00A731D0">
        <w:trPr>
          <w:cantSplit/>
          <w:jc w:val="center"/>
        </w:trPr>
        <w:tc>
          <w:tcPr>
            <w:tcW w:w="3834" w:type="dxa"/>
            <w:tcBorders>
              <w:top w:val="single" w:sz="6" w:space="0" w:color="auto"/>
              <w:left w:val="single" w:sz="6" w:space="0" w:color="auto"/>
              <w:bottom w:val="single" w:sz="6" w:space="0" w:color="auto"/>
              <w:right w:val="single" w:sz="6" w:space="0" w:color="auto"/>
            </w:tcBorders>
          </w:tcPr>
          <w:p w14:paraId="78904390" w14:textId="77777777" w:rsidR="00AF75A1" w:rsidRDefault="00AF75A1" w:rsidP="00A731D0">
            <w:pPr>
              <w:pStyle w:val="TAL"/>
              <w:tabs>
                <w:tab w:val="left" w:pos="1124"/>
              </w:tabs>
              <w:rPr>
                <w:lang w:eastAsia="zh-CN"/>
              </w:rPr>
            </w:pPr>
            <w:r>
              <w:rPr>
                <w:lang w:eastAsia="zh-CN"/>
              </w:rPr>
              <w:t>ML_MODEL_TRAINING_REQS_NOT_MET</w:t>
            </w:r>
          </w:p>
        </w:tc>
        <w:tc>
          <w:tcPr>
            <w:tcW w:w="1980" w:type="dxa"/>
            <w:tcBorders>
              <w:top w:val="single" w:sz="6" w:space="0" w:color="auto"/>
              <w:left w:val="single" w:sz="6" w:space="0" w:color="auto"/>
              <w:bottom w:val="single" w:sz="6" w:space="0" w:color="auto"/>
              <w:right w:val="single" w:sz="6" w:space="0" w:color="auto"/>
            </w:tcBorders>
          </w:tcPr>
          <w:p w14:paraId="517CF34E" w14:textId="77777777" w:rsidR="00AF75A1" w:rsidRDefault="00AF75A1" w:rsidP="00A731D0">
            <w:pPr>
              <w:pStyle w:val="TAL"/>
              <w:rPr>
                <w:lang w:eastAsia="zh-CN"/>
              </w:rPr>
            </w:pPr>
            <w:r>
              <w:rPr>
                <w:lang w:eastAsia="zh-CN"/>
              </w:rPr>
              <w:t>403 Forbidden</w:t>
            </w:r>
          </w:p>
        </w:tc>
        <w:tc>
          <w:tcPr>
            <w:tcW w:w="3933" w:type="dxa"/>
            <w:tcBorders>
              <w:top w:val="single" w:sz="6" w:space="0" w:color="auto"/>
              <w:left w:val="single" w:sz="6" w:space="0" w:color="auto"/>
              <w:bottom w:val="single" w:sz="6" w:space="0" w:color="auto"/>
              <w:right w:val="single" w:sz="6" w:space="0" w:color="auto"/>
            </w:tcBorders>
          </w:tcPr>
          <w:p w14:paraId="418EEB40" w14:textId="77777777" w:rsidR="00AF75A1" w:rsidRDefault="00AF75A1" w:rsidP="00A731D0">
            <w:pPr>
              <w:pStyle w:val="TAL"/>
              <w:rPr>
                <w:lang w:eastAsia="zh-CN"/>
              </w:rPr>
            </w:pPr>
            <w:r>
              <w:rPr>
                <w:lang w:eastAsia="zh-CN"/>
              </w:rPr>
              <w:t>Indicates the ML model training requirements are not met. The "</w:t>
            </w:r>
            <w:proofErr w:type="spellStart"/>
            <w:r>
              <w:rPr>
                <w:lang w:eastAsia="zh-CN"/>
              </w:rPr>
              <w:t>ProblemDetails</w:t>
            </w:r>
            <w:proofErr w:type="spellEnd"/>
            <w:r>
              <w:rPr>
                <w:lang w:eastAsia="zh-CN"/>
              </w:rPr>
              <w:t xml:space="preserve">" data structure </w:t>
            </w:r>
            <w:r>
              <w:rPr>
                <w:rStyle w:val="ui-provider"/>
              </w:rPr>
              <w:t>shall contain the attribute(s) that do not meet the ML model training requirements within the "</w:t>
            </w:r>
            <w:proofErr w:type="spellStart"/>
            <w:r>
              <w:rPr>
                <w:rStyle w:val="ui-provider"/>
              </w:rPr>
              <w:t>invalidParams</w:t>
            </w:r>
            <w:proofErr w:type="spellEnd"/>
            <w:r>
              <w:rPr>
                <w:rStyle w:val="ui-provider"/>
              </w:rPr>
              <w:t>" attribute.</w:t>
            </w:r>
          </w:p>
        </w:tc>
      </w:tr>
      <w:tr w:rsidR="00AF75A1" w14:paraId="74C99B1A" w14:textId="77777777" w:rsidTr="00A731D0">
        <w:trPr>
          <w:cantSplit/>
          <w:jc w:val="center"/>
        </w:trPr>
        <w:tc>
          <w:tcPr>
            <w:tcW w:w="3834" w:type="dxa"/>
            <w:tcBorders>
              <w:top w:val="single" w:sz="6" w:space="0" w:color="auto"/>
              <w:left w:val="single" w:sz="6" w:space="0" w:color="auto"/>
              <w:bottom w:val="single" w:sz="6" w:space="0" w:color="auto"/>
              <w:right w:val="single" w:sz="6" w:space="0" w:color="auto"/>
            </w:tcBorders>
          </w:tcPr>
          <w:p w14:paraId="18AFF429" w14:textId="77777777" w:rsidR="00AF75A1" w:rsidRDefault="00AF75A1" w:rsidP="00A731D0">
            <w:pPr>
              <w:pStyle w:val="TAL"/>
              <w:tabs>
                <w:tab w:val="left" w:pos="1124"/>
              </w:tabs>
              <w:rPr>
                <w:lang w:eastAsia="zh-CN"/>
              </w:rPr>
            </w:pPr>
            <w:r>
              <w:rPr>
                <w:lang w:eastAsia="zh-CN"/>
              </w:rPr>
              <w:t>ML_TRAINING_NOT_COMPLETE</w:t>
            </w:r>
          </w:p>
        </w:tc>
        <w:tc>
          <w:tcPr>
            <w:tcW w:w="1980" w:type="dxa"/>
            <w:tcBorders>
              <w:top w:val="single" w:sz="6" w:space="0" w:color="auto"/>
              <w:left w:val="single" w:sz="6" w:space="0" w:color="auto"/>
              <w:bottom w:val="single" w:sz="6" w:space="0" w:color="auto"/>
              <w:right w:val="single" w:sz="6" w:space="0" w:color="auto"/>
            </w:tcBorders>
          </w:tcPr>
          <w:p w14:paraId="3136800B" w14:textId="77777777" w:rsidR="00AF75A1" w:rsidRDefault="00AF75A1" w:rsidP="00A731D0">
            <w:pPr>
              <w:pStyle w:val="TAL"/>
              <w:rPr>
                <w:lang w:eastAsia="zh-CN"/>
              </w:rPr>
            </w:pPr>
            <w:r>
              <w:rPr>
                <w:lang w:eastAsia="zh-CN"/>
              </w:rPr>
              <w:t>403 Forbidden</w:t>
            </w:r>
          </w:p>
        </w:tc>
        <w:tc>
          <w:tcPr>
            <w:tcW w:w="3933" w:type="dxa"/>
            <w:tcBorders>
              <w:top w:val="single" w:sz="6" w:space="0" w:color="auto"/>
              <w:left w:val="single" w:sz="6" w:space="0" w:color="auto"/>
              <w:bottom w:val="single" w:sz="6" w:space="0" w:color="auto"/>
              <w:right w:val="single" w:sz="6" w:space="0" w:color="auto"/>
            </w:tcBorders>
          </w:tcPr>
          <w:p w14:paraId="12DAF3DA" w14:textId="77777777" w:rsidR="00AF75A1" w:rsidRDefault="00AF75A1" w:rsidP="00A731D0">
            <w:pPr>
              <w:pStyle w:val="TAL"/>
              <w:rPr>
                <w:lang w:eastAsia="zh-CN"/>
              </w:rPr>
            </w:pPr>
            <w:r>
              <w:rPr>
                <w:lang w:eastAsia="zh-CN"/>
              </w:rPr>
              <w:t xml:space="preserve">Indicates the ML training is not complete. </w:t>
            </w:r>
          </w:p>
        </w:tc>
      </w:tr>
      <w:tr w:rsidR="00AF75A1" w14:paraId="0DCF6EDB" w14:textId="77777777" w:rsidTr="00A731D0">
        <w:trPr>
          <w:cantSplit/>
          <w:jc w:val="center"/>
        </w:trPr>
        <w:tc>
          <w:tcPr>
            <w:tcW w:w="3834" w:type="dxa"/>
            <w:tcBorders>
              <w:top w:val="single" w:sz="6" w:space="0" w:color="auto"/>
              <w:left w:val="single" w:sz="6" w:space="0" w:color="auto"/>
              <w:bottom w:val="single" w:sz="6" w:space="0" w:color="auto"/>
              <w:right w:val="single" w:sz="6" w:space="0" w:color="auto"/>
            </w:tcBorders>
          </w:tcPr>
          <w:p w14:paraId="75503B63" w14:textId="77777777" w:rsidR="00AF75A1" w:rsidRDefault="00AF75A1" w:rsidP="00A731D0">
            <w:pPr>
              <w:pStyle w:val="TAL"/>
              <w:tabs>
                <w:tab w:val="left" w:pos="1124"/>
              </w:tabs>
              <w:rPr>
                <w:lang w:eastAsia="zh-CN"/>
              </w:rPr>
            </w:pPr>
            <w:r>
              <w:rPr>
                <w:lang w:eastAsia="zh-CN"/>
              </w:rPr>
              <w:t>OVERLOAD</w:t>
            </w:r>
          </w:p>
        </w:tc>
        <w:tc>
          <w:tcPr>
            <w:tcW w:w="1980" w:type="dxa"/>
            <w:tcBorders>
              <w:top w:val="single" w:sz="6" w:space="0" w:color="auto"/>
              <w:left w:val="single" w:sz="6" w:space="0" w:color="auto"/>
              <w:bottom w:val="single" w:sz="6" w:space="0" w:color="auto"/>
              <w:right w:val="single" w:sz="6" w:space="0" w:color="auto"/>
            </w:tcBorders>
          </w:tcPr>
          <w:p w14:paraId="22034A6A" w14:textId="77777777" w:rsidR="00AF75A1" w:rsidRDefault="00AF75A1" w:rsidP="00A731D0">
            <w:pPr>
              <w:pStyle w:val="TAL"/>
              <w:rPr>
                <w:lang w:eastAsia="zh-CN"/>
              </w:rPr>
            </w:pPr>
            <w:r>
              <w:rPr>
                <w:lang w:eastAsia="zh-CN"/>
              </w:rPr>
              <w:t>403 Forbidden</w:t>
            </w:r>
          </w:p>
        </w:tc>
        <w:tc>
          <w:tcPr>
            <w:tcW w:w="3933" w:type="dxa"/>
            <w:tcBorders>
              <w:top w:val="single" w:sz="6" w:space="0" w:color="auto"/>
              <w:left w:val="single" w:sz="6" w:space="0" w:color="auto"/>
              <w:bottom w:val="single" w:sz="6" w:space="0" w:color="auto"/>
              <w:right w:val="single" w:sz="6" w:space="0" w:color="auto"/>
            </w:tcBorders>
          </w:tcPr>
          <w:p w14:paraId="734A8B50" w14:textId="77777777" w:rsidR="00AF75A1" w:rsidRDefault="00AF75A1" w:rsidP="00A731D0">
            <w:pPr>
              <w:pStyle w:val="TAL"/>
              <w:rPr>
                <w:lang w:eastAsia="zh-CN"/>
              </w:rPr>
            </w:pPr>
            <w:r>
              <w:rPr>
                <w:lang w:eastAsia="zh-CN"/>
              </w:rPr>
              <w:t>Indicates the NWDAF is overload</w:t>
            </w:r>
            <w:r>
              <w:rPr>
                <w:rStyle w:val="ui-provider"/>
              </w:rPr>
              <w:t>.</w:t>
            </w:r>
          </w:p>
        </w:tc>
      </w:tr>
      <w:tr w:rsidR="00AF75A1" w14:paraId="49C1872A" w14:textId="77777777" w:rsidTr="00A731D0">
        <w:trPr>
          <w:cantSplit/>
          <w:jc w:val="center"/>
        </w:trPr>
        <w:tc>
          <w:tcPr>
            <w:tcW w:w="3834" w:type="dxa"/>
            <w:tcBorders>
              <w:top w:val="single" w:sz="6" w:space="0" w:color="auto"/>
              <w:left w:val="single" w:sz="6" w:space="0" w:color="auto"/>
              <w:bottom w:val="single" w:sz="6" w:space="0" w:color="auto"/>
              <w:right w:val="single" w:sz="6" w:space="0" w:color="auto"/>
            </w:tcBorders>
          </w:tcPr>
          <w:p w14:paraId="69DC8586" w14:textId="77777777" w:rsidR="00AF75A1" w:rsidRDefault="00AF75A1" w:rsidP="00A731D0">
            <w:pPr>
              <w:pStyle w:val="TAL"/>
              <w:tabs>
                <w:tab w:val="left" w:pos="1124"/>
              </w:tabs>
              <w:rPr>
                <w:lang w:eastAsia="zh-CN"/>
              </w:rPr>
            </w:pPr>
            <w:r>
              <w:rPr>
                <w:lang w:eastAsia="zh-CN"/>
              </w:rPr>
              <w:t>NOT_AVAILABLE_FOR_FL_PROCESS_ANYMORE</w:t>
            </w:r>
          </w:p>
        </w:tc>
        <w:tc>
          <w:tcPr>
            <w:tcW w:w="1980" w:type="dxa"/>
            <w:tcBorders>
              <w:top w:val="single" w:sz="6" w:space="0" w:color="auto"/>
              <w:left w:val="single" w:sz="6" w:space="0" w:color="auto"/>
              <w:bottom w:val="single" w:sz="6" w:space="0" w:color="auto"/>
              <w:right w:val="single" w:sz="6" w:space="0" w:color="auto"/>
            </w:tcBorders>
          </w:tcPr>
          <w:p w14:paraId="4BFB47D6" w14:textId="77777777" w:rsidR="00AF75A1" w:rsidRDefault="00AF75A1" w:rsidP="00A731D0">
            <w:pPr>
              <w:pStyle w:val="TAL"/>
              <w:rPr>
                <w:lang w:eastAsia="zh-CN"/>
              </w:rPr>
            </w:pPr>
            <w:r>
              <w:rPr>
                <w:lang w:eastAsia="zh-CN"/>
              </w:rPr>
              <w:t>403 Forbidden</w:t>
            </w:r>
          </w:p>
        </w:tc>
        <w:tc>
          <w:tcPr>
            <w:tcW w:w="3933" w:type="dxa"/>
            <w:tcBorders>
              <w:top w:val="single" w:sz="6" w:space="0" w:color="auto"/>
              <w:left w:val="single" w:sz="6" w:space="0" w:color="auto"/>
              <w:bottom w:val="single" w:sz="6" w:space="0" w:color="auto"/>
              <w:right w:val="single" w:sz="6" w:space="0" w:color="auto"/>
            </w:tcBorders>
          </w:tcPr>
          <w:p w14:paraId="01FFB4A3" w14:textId="538199D0" w:rsidR="00AF75A1" w:rsidRDefault="00AF75A1" w:rsidP="00A731D0">
            <w:pPr>
              <w:pStyle w:val="TAL"/>
              <w:rPr>
                <w:lang w:eastAsia="zh-CN"/>
              </w:rPr>
            </w:pPr>
            <w:r>
              <w:rPr>
                <w:lang w:eastAsia="zh-CN"/>
              </w:rPr>
              <w:t xml:space="preserve">Indicates the NWDAF is not available for the </w:t>
            </w:r>
            <w:ins w:id="143" w:author="Huawei" w:date="2024-11-06T17:06:00Z">
              <w:r>
                <w:rPr>
                  <w:lang w:eastAsia="zh-CN"/>
                </w:rPr>
                <w:t>H</w:t>
              </w:r>
            </w:ins>
            <w:r>
              <w:rPr>
                <w:lang w:eastAsia="zh-CN"/>
              </w:rPr>
              <w:t>FL process anymore</w:t>
            </w:r>
            <w:r>
              <w:rPr>
                <w:rStyle w:val="ui-provider"/>
              </w:rPr>
              <w:t>.</w:t>
            </w:r>
          </w:p>
        </w:tc>
      </w:tr>
      <w:tr w:rsidR="00AF75A1" w14:paraId="49DF263E" w14:textId="77777777" w:rsidTr="00A731D0">
        <w:trPr>
          <w:cantSplit/>
          <w:jc w:val="center"/>
        </w:trPr>
        <w:tc>
          <w:tcPr>
            <w:tcW w:w="9747" w:type="dxa"/>
            <w:gridSpan w:val="3"/>
            <w:tcBorders>
              <w:top w:val="single" w:sz="6" w:space="0" w:color="auto"/>
              <w:left w:val="single" w:sz="6" w:space="0" w:color="auto"/>
              <w:bottom w:val="single" w:sz="6" w:space="0" w:color="auto"/>
              <w:right w:val="single" w:sz="6" w:space="0" w:color="auto"/>
            </w:tcBorders>
          </w:tcPr>
          <w:p w14:paraId="206B27B6" w14:textId="77777777" w:rsidR="00AF75A1" w:rsidRDefault="00AF75A1" w:rsidP="00A731D0">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0BA937DE" w14:textId="77777777" w:rsidR="00AF75A1" w:rsidRPr="00AF75A1" w:rsidRDefault="00AF75A1" w:rsidP="002172AA">
      <w:pPr>
        <w:rPr>
          <w:lang w:eastAsia="zh-CN"/>
        </w:rPr>
      </w:pPr>
    </w:p>
    <w:p w14:paraId="6A133718" w14:textId="77777777" w:rsidR="00FD089B" w:rsidRPr="00B61815" w:rsidRDefault="00FD089B" w:rsidP="00FD08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E514CD" w14:textId="77777777" w:rsidR="00A00DF0" w:rsidRDefault="00A00DF0" w:rsidP="00A00DF0">
      <w:pPr>
        <w:pStyle w:val="1"/>
        <w:rPr>
          <w:lang w:val="en-US" w:eastAsia="zh-CN"/>
        </w:rPr>
      </w:pPr>
      <w:bookmarkStart w:id="144" w:name="_Toc138754555"/>
      <w:bookmarkStart w:id="145" w:name="_Toc136562722"/>
      <w:bookmarkStart w:id="146" w:name="_Toc148523026"/>
      <w:bookmarkStart w:id="147" w:name="_Toc145706053"/>
      <w:bookmarkStart w:id="148" w:name="_Toc164921291"/>
      <w:bookmarkStart w:id="149" w:name="_Toc170120833"/>
      <w:bookmarkStart w:id="150" w:name="_Toc175859078"/>
      <w:bookmarkStart w:id="151" w:name="_Toc175860153"/>
      <w:r>
        <w:t>A.6</w:t>
      </w:r>
      <w:r>
        <w:tab/>
      </w:r>
      <w:proofErr w:type="spellStart"/>
      <w:r>
        <w:rPr>
          <w:lang w:val="en-US" w:eastAsia="zh-CN"/>
        </w:rPr>
        <w:t>Nnwdaf_MLModelTraining</w:t>
      </w:r>
      <w:proofErr w:type="spellEnd"/>
      <w:r>
        <w:rPr>
          <w:lang w:val="en-US" w:eastAsia="zh-CN"/>
        </w:rPr>
        <w:t xml:space="preserve"> API</w:t>
      </w:r>
      <w:bookmarkEnd w:id="144"/>
      <w:bookmarkEnd w:id="145"/>
      <w:bookmarkEnd w:id="146"/>
      <w:bookmarkEnd w:id="147"/>
      <w:bookmarkEnd w:id="148"/>
      <w:bookmarkEnd w:id="149"/>
      <w:bookmarkEnd w:id="150"/>
      <w:bookmarkEnd w:id="151"/>
    </w:p>
    <w:p w14:paraId="435BE2AD" w14:textId="77777777" w:rsidR="00A00DF0" w:rsidRDefault="00A00DF0" w:rsidP="00A00DF0">
      <w:pPr>
        <w:pStyle w:val="PL"/>
      </w:pPr>
      <w:r>
        <w:t>openapi: 3.0.0</w:t>
      </w:r>
    </w:p>
    <w:p w14:paraId="3713D765" w14:textId="77777777" w:rsidR="00A00DF0" w:rsidRDefault="00A00DF0" w:rsidP="00A00DF0">
      <w:pPr>
        <w:pStyle w:val="PL"/>
        <w:rPr>
          <w:lang w:val="fr-FR"/>
        </w:rPr>
      </w:pPr>
    </w:p>
    <w:p w14:paraId="0F3B21A6" w14:textId="77777777" w:rsidR="00A00DF0" w:rsidRDefault="00A00DF0" w:rsidP="00A00DF0">
      <w:pPr>
        <w:pStyle w:val="PL"/>
        <w:rPr>
          <w:lang w:val="fr-FR"/>
        </w:rPr>
      </w:pPr>
      <w:r>
        <w:rPr>
          <w:lang w:val="fr-FR"/>
        </w:rPr>
        <w:t>info:</w:t>
      </w:r>
    </w:p>
    <w:p w14:paraId="6A869C9E" w14:textId="77777777" w:rsidR="00A00DF0" w:rsidRDefault="00A00DF0" w:rsidP="00A00DF0">
      <w:pPr>
        <w:pStyle w:val="PL"/>
        <w:rPr>
          <w:lang w:val="fr-FR"/>
        </w:rPr>
      </w:pPr>
      <w:r>
        <w:rPr>
          <w:lang w:val="fr-FR"/>
        </w:rPr>
        <w:t xml:space="preserve">  title: </w:t>
      </w:r>
      <w:r>
        <w:t>Nnwdaf_MLModelTraining</w:t>
      </w:r>
    </w:p>
    <w:p w14:paraId="493345E5" w14:textId="77777777" w:rsidR="00A00DF0" w:rsidRDefault="00A00DF0" w:rsidP="00A00DF0">
      <w:pPr>
        <w:pStyle w:val="PL"/>
        <w:rPr>
          <w:lang w:val="fr-FR"/>
        </w:rPr>
      </w:pPr>
      <w:r>
        <w:rPr>
          <w:lang w:val="fr-FR"/>
        </w:rPr>
        <w:t xml:space="preserve">  version: 1.1.0-alpha.1</w:t>
      </w:r>
    </w:p>
    <w:p w14:paraId="4F0D3CA1" w14:textId="77777777" w:rsidR="00A00DF0" w:rsidRDefault="00A00DF0" w:rsidP="00A00DF0">
      <w:pPr>
        <w:pStyle w:val="PL"/>
      </w:pPr>
      <w:r>
        <w:rPr>
          <w:lang w:val="fr-FR"/>
        </w:rPr>
        <w:t xml:space="preserve">  description: </w:t>
      </w:r>
      <w:r>
        <w:t>|</w:t>
      </w:r>
    </w:p>
    <w:p w14:paraId="49DBCF8B" w14:textId="77777777" w:rsidR="00A00DF0" w:rsidRDefault="00A00DF0" w:rsidP="00A00DF0">
      <w:pPr>
        <w:pStyle w:val="PL"/>
        <w:rPr>
          <w:lang w:val="fr-FR"/>
        </w:rPr>
      </w:pPr>
      <w:r>
        <w:rPr>
          <w:lang w:val="fr-FR"/>
        </w:rPr>
        <w:t xml:space="preserve">    </w:t>
      </w:r>
      <w:r>
        <w:t>Nnwdaf_MLModelTraining API</w:t>
      </w:r>
      <w:r>
        <w:rPr>
          <w:lang w:val="fr-FR"/>
        </w:rPr>
        <w:t xml:space="preserve"> Service.  </w:t>
      </w:r>
    </w:p>
    <w:p w14:paraId="10B5E649" w14:textId="77777777" w:rsidR="00A00DF0" w:rsidRDefault="00A00DF0" w:rsidP="00A00DF0">
      <w:pPr>
        <w:pStyle w:val="PL"/>
      </w:pPr>
      <w:r>
        <w:t xml:space="preserve">    © 202</w:t>
      </w:r>
      <w:r>
        <w:rPr>
          <w:rFonts w:hint="eastAsia"/>
          <w:lang w:eastAsia="zh-CN"/>
        </w:rPr>
        <w:t>4</w:t>
      </w:r>
      <w:r>
        <w:t xml:space="preserve">, 3GPP Organizational Partners (ARIB, ATIS, CCSA, ETSI, TSDSI, TTA, TTC).  </w:t>
      </w:r>
    </w:p>
    <w:p w14:paraId="2D502961" w14:textId="77777777" w:rsidR="00A00DF0" w:rsidRDefault="00A00DF0" w:rsidP="00A00DF0">
      <w:pPr>
        <w:pStyle w:val="PL"/>
      </w:pPr>
      <w:r>
        <w:t xml:space="preserve">    All rights reserved.</w:t>
      </w:r>
    </w:p>
    <w:p w14:paraId="7750442E" w14:textId="77777777" w:rsidR="00A00DF0" w:rsidRDefault="00A00DF0" w:rsidP="00A00DF0">
      <w:pPr>
        <w:pStyle w:val="PL"/>
        <w:rPr>
          <w:lang w:val="fr-FR"/>
        </w:rPr>
      </w:pPr>
    </w:p>
    <w:p w14:paraId="5D547FA9" w14:textId="77777777" w:rsidR="00A00DF0" w:rsidRDefault="00A00DF0" w:rsidP="00A00DF0">
      <w:pPr>
        <w:pStyle w:val="PL"/>
        <w:rPr>
          <w:lang w:val="fr-FR"/>
        </w:rPr>
      </w:pPr>
      <w:r>
        <w:rPr>
          <w:lang w:val="fr-FR"/>
        </w:rPr>
        <w:t>externalDocs:</w:t>
      </w:r>
    </w:p>
    <w:p w14:paraId="0DB2666A" w14:textId="77777777" w:rsidR="00A00DF0" w:rsidRDefault="00A00DF0" w:rsidP="00A00DF0">
      <w:pPr>
        <w:pStyle w:val="PL"/>
        <w:rPr>
          <w:lang w:val="fr-FR"/>
        </w:rPr>
      </w:pPr>
      <w:r>
        <w:rPr>
          <w:lang w:val="fr-FR"/>
        </w:rPr>
        <w:t xml:space="preserve">  description: 3GPP TS 29.520 V</w:t>
      </w:r>
      <w:r>
        <w:rPr>
          <w:rFonts w:eastAsia="等线"/>
        </w:rPr>
        <w:t>19.</w:t>
      </w:r>
      <w:r>
        <w:rPr>
          <w:rFonts w:eastAsia="等线"/>
          <w:lang w:eastAsia="zh-CN"/>
        </w:rPr>
        <w:t>0</w:t>
      </w:r>
      <w:r>
        <w:rPr>
          <w:rFonts w:eastAsia="等线"/>
        </w:rPr>
        <w:t>.0</w:t>
      </w:r>
      <w:r>
        <w:rPr>
          <w:lang w:val="fr-FR"/>
        </w:rPr>
        <w:t>;</w:t>
      </w:r>
      <w:r>
        <w:rPr>
          <w:rFonts w:eastAsia="等线"/>
        </w:rPr>
        <w:t xml:space="preserve"> 5G System; Network Data Analytics Services</w:t>
      </w:r>
      <w:r>
        <w:rPr>
          <w:lang w:val="fr-FR"/>
        </w:rPr>
        <w:t>.</w:t>
      </w:r>
    </w:p>
    <w:p w14:paraId="100FB931" w14:textId="77777777" w:rsidR="00A00DF0" w:rsidRDefault="00A00DF0" w:rsidP="00A00DF0">
      <w:pPr>
        <w:pStyle w:val="PL"/>
        <w:rPr>
          <w:lang w:val="fr-FR"/>
        </w:rPr>
      </w:pPr>
      <w:r>
        <w:rPr>
          <w:lang w:val="fr-FR"/>
        </w:rPr>
        <w:t xml:space="preserve">  url: https://www.3gpp.org/ftp/Specs/archive/29_series/29.</w:t>
      </w:r>
      <w:r>
        <w:rPr>
          <w:rFonts w:eastAsia="等线"/>
        </w:rPr>
        <w:t>520</w:t>
      </w:r>
      <w:r>
        <w:rPr>
          <w:lang w:val="fr-FR"/>
        </w:rPr>
        <w:t>/</w:t>
      </w:r>
    </w:p>
    <w:p w14:paraId="4640479F" w14:textId="77777777" w:rsidR="00A00DF0" w:rsidRDefault="00A00DF0" w:rsidP="00A00DF0">
      <w:pPr>
        <w:pStyle w:val="PL"/>
      </w:pPr>
    </w:p>
    <w:p w14:paraId="2B0868CB" w14:textId="77777777" w:rsidR="00A00DF0" w:rsidRDefault="00A00DF0" w:rsidP="00A00DF0">
      <w:pPr>
        <w:pStyle w:val="PL"/>
      </w:pPr>
      <w:r>
        <w:t>servers:</w:t>
      </w:r>
    </w:p>
    <w:p w14:paraId="7CA8F8E7" w14:textId="77777777" w:rsidR="00A00DF0" w:rsidRDefault="00A00DF0" w:rsidP="00A00DF0">
      <w:pPr>
        <w:pStyle w:val="PL"/>
      </w:pPr>
      <w:r>
        <w:t xml:space="preserve">  - url: '{apiRoot}/nnwdaf-mlmodeltraining/v1'</w:t>
      </w:r>
    </w:p>
    <w:p w14:paraId="7961A8DB" w14:textId="77777777" w:rsidR="00A00DF0" w:rsidRDefault="00A00DF0" w:rsidP="00A00DF0">
      <w:pPr>
        <w:pStyle w:val="PL"/>
      </w:pPr>
      <w:r>
        <w:t xml:space="preserve">    variables:</w:t>
      </w:r>
    </w:p>
    <w:p w14:paraId="3297CBFA" w14:textId="77777777" w:rsidR="00A00DF0" w:rsidRDefault="00A00DF0" w:rsidP="00A00DF0">
      <w:pPr>
        <w:pStyle w:val="PL"/>
      </w:pPr>
      <w:r>
        <w:t xml:space="preserve">      apiRoot:</w:t>
      </w:r>
    </w:p>
    <w:p w14:paraId="0478F763" w14:textId="77777777" w:rsidR="00A00DF0" w:rsidRDefault="00A00DF0" w:rsidP="00A00DF0">
      <w:pPr>
        <w:pStyle w:val="PL"/>
      </w:pPr>
      <w:r>
        <w:t xml:space="preserve">        default: https://example.com</w:t>
      </w:r>
    </w:p>
    <w:p w14:paraId="2FB741F8" w14:textId="77777777" w:rsidR="00A00DF0" w:rsidRDefault="00A00DF0" w:rsidP="00A00DF0">
      <w:pPr>
        <w:pStyle w:val="PL"/>
      </w:pPr>
      <w:r>
        <w:t xml:space="preserve">        description: apiRoot as defined in clause 4.4 of 3GPP TS 29.501</w:t>
      </w:r>
    </w:p>
    <w:p w14:paraId="246A98FE" w14:textId="77777777" w:rsidR="00A00DF0" w:rsidRDefault="00A00DF0" w:rsidP="00A00DF0">
      <w:pPr>
        <w:pStyle w:val="PL"/>
      </w:pPr>
    </w:p>
    <w:p w14:paraId="287C1035" w14:textId="77777777" w:rsidR="00A00DF0" w:rsidRDefault="00A00DF0" w:rsidP="00A00DF0">
      <w:pPr>
        <w:pStyle w:val="PL"/>
      </w:pPr>
      <w:r>
        <w:t>security:</w:t>
      </w:r>
    </w:p>
    <w:p w14:paraId="3A86831E" w14:textId="77777777" w:rsidR="00A00DF0" w:rsidRDefault="00A00DF0" w:rsidP="00A00DF0">
      <w:pPr>
        <w:pStyle w:val="PL"/>
      </w:pPr>
      <w:r>
        <w:t xml:space="preserve">  - {}</w:t>
      </w:r>
    </w:p>
    <w:p w14:paraId="5560E2C6" w14:textId="77777777" w:rsidR="00A00DF0" w:rsidRDefault="00A00DF0" w:rsidP="00A00DF0">
      <w:pPr>
        <w:pStyle w:val="PL"/>
      </w:pPr>
      <w:r>
        <w:t xml:space="preserve">  - oAuth2ClientCredentials:</w:t>
      </w:r>
    </w:p>
    <w:p w14:paraId="00E8ADB6" w14:textId="77777777" w:rsidR="00A00DF0" w:rsidRDefault="00A00DF0" w:rsidP="00A00DF0">
      <w:pPr>
        <w:pStyle w:val="PL"/>
      </w:pPr>
      <w:r>
        <w:t xml:space="preserve">    - nnwdaf-mlmodeltraining</w:t>
      </w:r>
    </w:p>
    <w:p w14:paraId="795CC22E" w14:textId="77777777" w:rsidR="00A00DF0" w:rsidRDefault="00A00DF0" w:rsidP="00A00DF0">
      <w:pPr>
        <w:pStyle w:val="PL"/>
      </w:pPr>
    </w:p>
    <w:p w14:paraId="76925F36" w14:textId="77777777" w:rsidR="00A00DF0" w:rsidRDefault="00A00DF0" w:rsidP="00A00DF0">
      <w:pPr>
        <w:pStyle w:val="PL"/>
      </w:pPr>
      <w:r>
        <w:t>paths:</w:t>
      </w:r>
    </w:p>
    <w:p w14:paraId="685B93C6" w14:textId="77777777" w:rsidR="00A00DF0" w:rsidRDefault="00A00DF0" w:rsidP="00A00DF0">
      <w:pPr>
        <w:pStyle w:val="PL"/>
      </w:pPr>
      <w:r>
        <w:t xml:space="preserve">  /subscriptions:</w:t>
      </w:r>
    </w:p>
    <w:p w14:paraId="1C410832" w14:textId="77777777" w:rsidR="00A00DF0" w:rsidRDefault="00A00DF0" w:rsidP="00A00DF0">
      <w:pPr>
        <w:pStyle w:val="PL"/>
      </w:pPr>
      <w:r>
        <w:t xml:space="preserve">    post:</w:t>
      </w:r>
    </w:p>
    <w:p w14:paraId="05E423E9" w14:textId="77777777" w:rsidR="00A00DF0" w:rsidRDefault="00A00DF0" w:rsidP="00A00DF0">
      <w:pPr>
        <w:pStyle w:val="PL"/>
      </w:pPr>
      <w:r>
        <w:t xml:space="preserve">      summary: Create a new Individual NWDAF ML Model Training Subscription resource.</w:t>
      </w:r>
    </w:p>
    <w:p w14:paraId="1C424889" w14:textId="77777777" w:rsidR="00A00DF0" w:rsidRDefault="00A00DF0" w:rsidP="00A00DF0">
      <w:pPr>
        <w:pStyle w:val="PL"/>
      </w:pPr>
      <w:r>
        <w:t xml:space="preserve">      operationId: CreateNWDAFMLModelTrainingSubcription</w:t>
      </w:r>
    </w:p>
    <w:p w14:paraId="35E56DA9" w14:textId="77777777" w:rsidR="00A00DF0" w:rsidRDefault="00A00DF0" w:rsidP="00A00DF0">
      <w:pPr>
        <w:pStyle w:val="PL"/>
      </w:pPr>
      <w:r>
        <w:t xml:space="preserve">      tags:</w:t>
      </w:r>
    </w:p>
    <w:p w14:paraId="3DACC795" w14:textId="77777777" w:rsidR="00A00DF0" w:rsidRDefault="00A00DF0" w:rsidP="00A00DF0">
      <w:pPr>
        <w:pStyle w:val="PL"/>
      </w:pPr>
      <w:r>
        <w:t xml:space="preserve">        - Subscriptions (Collection)</w:t>
      </w:r>
    </w:p>
    <w:p w14:paraId="28717B25" w14:textId="77777777" w:rsidR="00A00DF0" w:rsidRDefault="00A00DF0" w:rsidP="00A00DF0">
      <w:pPr>
        <w:pStyle w:val="PL"/>
      </w:pPr>
      <w:r>
        <w:t xml:space="preserve">      requestBody:</w:t>
      </w:r>
    </w:p>
    <w:p w14:paraId="248DF004" w14:textId="77777777" w:rsidR="00A00DF0" w:rsidRDefault="00A00DF0" w:rsidP="00A00DF0">
      <w:pPr>
        <w:pStyle w:val="PL"/>
      </w:pPr>
      <w:r>
        <w:t xml:space="preserve">        required: true</w:t>
      </w:r>
    </w:p>
    <w:p w14:paraId="743D9E6B" w14:textId="77777777" w:rsidR="00A00DF0" w:rsidRDefault="00A00DF0" w:rsidP="00A00DF0">
      <w:pPr>
        <w:pStyle w:val="PL"/>
      </w:pPr>
      <w:r>
        <w:t xml:space="preserve">        content:</w:t>
      </w:r>
    </w:p>
    <w:p w14:paraId="7AF36E52" w14:textId="77777777" w:rsidR="00A00DF0" w:rsidRDefault="00A00DF0" w:rsidP="00A00DF0">
      <w:pPr>
        <w:pStyle w:val="PL"/>
      </w:pPr>
      <w:r>
        <w:t xml:space="preserve">          application/json:</w:t>
      </w:r>
    </w:p>
    <w:p w14:paraId="67DC3EF1" w14:textId="77777777" w:rsidR="00A00DF0" w:rsidRDefault="00A00DF0" w:rsidP="00A00DF0">
      <w:pPr>
        <w:pStyle w:val="PL"/>
      </w:pPr>
      <w:r>
        <w:t xml:space="preserve">            schema:</w:t>
      </w:r>
    </w:p>
    <w:p w14:paraId="076786D6" w14:textId="77777777" w:rsidR="00A00DF0" w:rsidRDefault="00A00DF0" w:rsidP="00A00DF0">
      <w:pPr>
        <w:pStyle w:val="PL"/>
      </w:pPr>
      <w:r>
        <w:t xml:space="preserve">              $ref: '#/components/schemas/</w:t>
      </w:r>
      <w:r>
        <w:rPr>
          <w:rFonts w:eastAsia="等线"/>
        </w:rPr>
        <w:t>NwdafMLModelTrainSubsc</w:t>
      </w:r>
      <w:r>
        <w:t>'</w:t>
      </w:r>
    </w:p>
    <w:p w14:paraId="29AC66B5" w14:textId="77777777" w:rsidR="00A00DF0" w:rsidRDefault="00A00DF0" w:rsidP="00A00DF0">
      <w:pPr>
        <w:pStyle w:val="PL"/>
      </w:pPr>
      <w:r>
        <w:t xml:space="preserve">      responses:</w:t>
      </w:r>
    </w:p>
    <w:p w14:paraId="55ECF29D" w14:textId="77777777" w:rsidR="00A00DF0" w:rsidRDefault="00A00DF0" w:rsidP="00A00DF0">
      <w:pPr>
        <w:pStyle w:val="PL"/>
      </w:pPr>
      <w:r>
        <w:t xml:space="preserve">        '201':</w:t>
      </w:r>
    </w:p>
    <w:p w14:paraId="7E244819" w14:textId="77777777" w:rsidR="00A00DF0" w:rsidRDefault="00A00DF0" w:rsidP="00A00DF0">
      <w:pPr>
        <w:pStyle w:val="PL"/>
      </w:pPr>
      <w:r>
        <w:t xml:space="preserve">          description: Create a new Individual NWDAF ML Model Training Subscription resource.</w:t>
      </w:r>
    </w:p>
    <w:p w14:paraId="50EEE9D5" w14:textId="77777777" w:rsidR="00A00DF0" w:rsidRDefault="00A00DF0" w:rsidP="00A00DF0">
      <w:pPr>
        <w:pStyle w:val="PL"/>
      </w:pPr>
      <w:r>
        <w:t xml:space="preserve">          content:</w:t>
      </w:r>
    </w:p>
    <w:p w14:paraId="788D68DE" w14:textId="77777777" w:rsidR="00A00DF0" w:rsidRDefault="00A00DF0" w:rsidP="00A00DF0">
      <w:pPr>
        <w:pStyle w:val="PL"/>
      </w:pPr>
      <w:r>
        <w:t xml:space="preserve">            application/json:</w:t>
      </w:r>
    </w:p>
    <w:p w14:paraId="63FCFA57" w14:textId="77777777" w:rsidR="00A00DF0" w:rsidRDefault="00A00DF0" w:rsidP="00A00DF0">
      <w:pPr>
        <w:pStyle w:val="PL"/>
      </w:pPr>
      <w:r>
        <w:t xml:space="preserve">              schema:</w:t>
      </w:r>
    </w:p>
    <w:p w14:paraId="7B1CD8CF" w14:textId="77777777" w:rsidR="00A00DF0" w:rsidRDefault="00A00DF0" w:rsidP="00A00DF0">
      <w:pPr>
        <w:pStyle w:val="PL"/>
      </w:pPr>
      <w:r>
        <w:t xml:space="preserve">                $ref: '#/components/schemas/</w:t>
      </w:r>
      <w:r>
        <w:rPr>
          <w:rFonts w:eastAsia="等线"/>
        </w:rPr>
        <w:t>NwdafMLModelTrainSubsc</w:t>
      </w:r>
      <w:r>
        <w:t>'</w:t>
      </w:r>
    </w:p>
    <w:p w14:paraId="1CB66B0C" w14:textId="77777777" w:rsidR="00A00DF0" w:rsidRDefault="00A00DF0" w:rsidP="00A00DF0">
      <w:pPr>
        <w:pStyle w:val="PL"/>
      </w:pPr>
      <w:r>
        <w:t xml:space="preserve">          headers:</w:t>
      </w:r>
    </w:p>
    <w:p w14:paraId="1D3569ED" w14:textId="77777777" w:rsidR="00A00DF0" w:rsidRDefault="00A00DF0" w:rsidP="00A00DF0">
      <w:pPr>
        <w:pStyle w:val="PL"/>
      </w:pPr>
      <w:r>
        <w:t xml:space="preserve">            Location:</w:t>
      </w:r>
    </w:p>
    <w:p w14:paraId="252D7647" w14:textId="77777777" w:rsidR="00A00DF0" w:rsidRDefault="00A00DF0" w:rsidP="00A00DF0">
      <w:pPr>
        <w:pStyle w:val="PL"/>
      </w:pPr>
      <w:r>
        <w:t xml:space="preserve">              description: </w:t>
      </w:r>
      <w:r>
        <w:rPr>
          <w:lang w:val="en-US"/>
        </w:rPr>
        <w:t>&gt;</w:t>
      </w:r>
    </w:p>
    <w:p w14:paraId="5C1F38B7" w14:textId="77777777" w:rsidR="00A00DF0" w:rsidRDefault="00A00DF0" w:rsidP="00A00DF0">
      <w:pPr>
        <w:pStyle w:val="PL"/>
      </w:pPr>
      <w:r>
        <w:t xml:space="preserve">                Contains the URI of the newly created resource, according to the structure</w:t>
      </w:r>
    </w:p>
    <w:p w14:paraId="34CFA3CA" w14:textId="77777777" w:rsidR="00A00DF0" w:rsidRDefault="00A00DF0" w:rsidP="00A00DF0">
      <w:pPr>
        <w:pStyle w:val="PL"/>
      </w:pPr>
      <w:r>
        <w:lastRenderedPageBreak/>
        <w:t xml:space="preserve">                {apiRoot}/nnwdaf-mlmodeltraining/v1/subscriptions/{subscriptionId}.</w:t>
      </w:r>
    </w:p>
    <w:p w14:paraId="1CCB5806" w14:textId="77777777" w:rsidR="00A00DF0" w:rsidRDefault="00A00DF0" w:rsidP="00A00DF0">
      <w:pPr>
        <w:pStyle w:val="PL"/>
      </w:pPr>
      <w:r>
        <w:t xml:space="preserve">              required: true</w:t>
      </w:r>
    </w:p>
    <w:p w14:paraId="3FFC9746" w14:textId="77777777" w:rsidR="00A00DF0" w:rsidRDefault="00A00DF0" w:rsidP="00A00DF0">
      <w:pPr>
        <w:pStyle w:val="PL"/>
      </w:pPr>
      <w:r>
        <w:t xml:space="preserve">              schema:</w:t>
      </w:r>
    </w:p>
    <w:p w14:paraId="58444201" w14:textId="77777777" w:rsidR="00A00DF0" w:rsidRDefault="00A00DF0" w:rsidP="00A00DF0">
      <w:pPr>
        <w:pStyle w:val="PL"/>
      </w:pPr>
      <w:r>
        <w:t xml:space="preserve">                type: string</w:t>
      </w:r>
    </w:p>
    <w:p w14:paraId="4DA4F794" w14:textId="77777777" w:rsidR="00A00DF0" w:rsidRDefault="00A00DF0" w:rsidP="00A00DF0">
      <w:pPr>
        <w:pStyle w:val="PL"/>
      </w:pPr>
      <w:r>
        <w:t xml:space="preserve">        '400':</w:t>
      </w:r>
    </w:p>
    <w:p w14:paraId="4CBAD317" w14:textId="77777777" w:rsidR="00A00DF0" w:rsidRDefault="00A00DF0" w:rsidP="00A00DF0">
      <w:pPr>
        <w:pStyle w:val="PL"/>
      </w:pPr>
      <w:r>
        <w:t xml:space="preserve">          $ref: 'TS29571_CommonData.yaml#/components/responses/400'</w:t>
      </w:r>
    </w:p>
    <w:p w14:paraId="3640E988" w14:textId="77777777" w:rsidR="00A00DF0" w:rsidRDefault="00A00DF0" w:rsidP="00A00DF0">
      <w:pPr>
        <w:pStyle w:val="PL"/>
      </w:pPr>
      <w:r>
        <w:t xml:space="preserve">        '401':</w:t>
      </w:r>
    </w:p>
    <w:p w14:paraId="734BC784" w14:textId="77777777" w:rsidR="00A00DF0" w:rsidRDefault="00A00DF0" w:rsidP="00A00DF0">
      <w:pPr>
        <w:pStyle w:val="PL"/>
      </w:pPr>
      <w:r>
        <w:t xml:space="preserve">          $ref: 'TS29571_CommonData.yaml#/components/responses/401'</w:t>
      </w:r>
    </w:p>
    <w:p w14:paraId="3D320D3D" w14:textId="77777777" w:rsidR="00A00DF0" w:rsidRDefault="00A00DF0" w:rsidP="00A00DF0">
      <w:pPr>
        <w:pStyle w:val="PL"/>
      </w:pPr>
      <w:r>
        <w:t xml:space="preserve">        '403':</w:t>
      </w:r>
    </w:p>
    <w:p w14:paraId="4432A16B" w14:textId="77777777" w:rsidR="00A00DF0" w:rsidRDefault="00A00DF0" w:rsidP="00A00DF0">
      <w:pPr>
        <w:pStyle w:val="PL"/>
      </w:pPr>
      <w:r>
        <w:t xml:space="preserve">          $ref: 'TS29571_CommonData.yaml#/components/responses/403'</w:t>
      </w:r>
    </w:p>
    <w:p w14:paraId="656771EA" w14:textId="77777777" w:rsidR="00A00DF0" w:rsidRDefault="00A00DF0" w:rsidP="00A00DF0">
      <w:pPr>
        <w:pStyle w:val="PL"/>
      </w:pPr>
      <w:r>
        <w:t xml:space="preserve">        '404':</w:t>
      </w:r>
    </w:p>
    <w:p w14:paraId="4C8A1B5D" w14:textId="77777777" w:rsidR="00A00DF0" w:rsidRDefault="00A00DF0" w:rsidP="00A00DF0">
      <w:pPr>
        <w:pStyle w:val="PL"/>
      </w:pPr>
      <w:r>
        <w:t xml:space="preserve">          $ref: 'TS29571_CommonData.yaml#/components/responses/404'</w:t>
      </w:r>
    </w:p>
    <w:p w14:paraId="69489434" w14:textId="77777777" w:rsidR="00A00DF0" w:rsidRDefault="00A00DF0" w:rsidP="00A00DF0">
      <w:pPr>
        <w:pStyle w:val="PL"/>
      </w:pPr>
      <w:r>
        <w:t xml:space="preserve">        '411':</w:t>
      </w:r>
    </w:p>
    <w:p w14:paraId="206A6B6E" w14:textId="77777777" w:rsidR="00A00DF0" w:rsidRDefault="00A00DF0" w:rsidP="00A00DF0">
      <w:pPr>
        <w:pStyle w:val="PL"/>
      </w:pPr>
      <w:r>
        <w:t xml:space="preserve">          $ref: 'TS29571_CommonData.yaml#/components/responses/411'</w:t>
      </w:r>
    </w:p>
    <w:p w14:paraId="2DA81AF3" w14:textId="77777777" w:rsidR="00A00DF0" w:rsidRDefault="00A00DF0" w:rsidP="00A00DF0">
      <w:pPr>
        <w:pStyle w:val="PL"/>
      </w:pPr>
      <w:r>
        <w:t xml:space="preserve">        '413':</w:t>
      </w:r>
    </w:p>
    <w:p w14:paraId="251EBAC4" w14:textId="77777777" w:rsidR="00A00DF0" w:rsidRDefault="00A00DF0" w:rsidP="00A00DF0">
      <w:pPr>
        <w:pStyle w:val="PL"/>
      </w:pPr>
      <w:r>
        <w:t xml:space="preserve">          $ref: 'TS29571_CommonData.yaml#/components/responses/413'</w:t>
      </w:r>
    </w:p>
    <w:p w14:paraId="26EFA68E" w14:textId="77777777" w:rsidR="00A00DF0" w:rsidRDefault="00A00DF0" w:rsidP="00A00DF0">
      <w:pPr>
        <w:pStyle w:val="PL"/>
      </w:pPr>
      <w:r>
        <w:t xml:space="preserve">        '415':</w:t>
      </w:r>
    </w:p>
    <w:p w14:paraId="52D555A6" w14:textId="77777777" w:rsidR="00A00DF0" w:rsidRDefault="00A00DF0" w:rsidP="00A00DF0">
      <w:pPr>
        <w:pStyle w:val="PL"/>
      </w:pPr>
      <w:r>
        <w:t xml:space="preserve">          $ref: 'TS29571_CommonData.yaml#/components/responses/415'</w:t>
      </w:r>
    </w:p>
    <w:p w14:paraId="5D43A6C2" w14:textId="77777777" w:rsidR="00A00DF0" w:rsidRDefault="00A00DF0" w:rsidP="00A00DF0">
      <w:pPr>
        <w:pStyle w:val="PL"/>
      </w:pPr>
      <w:r>
        <w:t xml:space="preserve">        '429':</w:t>
      </w:r>
    </w:p>
    <w:p w14:paraId="07613812" w14:textId="77777777" w:rsidR="00A00DF0" w:rsidRDefault="00A00DF0" w:rsidP="00A00DF0">
      <w:pPr>
        <w:pStyle w:val="PL"/>
      </w:pPr>
      <w:r>
        <w:t xml:space="preserve">          $ref: 'TS29571_CommonData.yaml#/components/responses/429'</w:t>
      </w:r>
    </w:p>
    <w:p w14:paraId="37B0CAFA" w14:textId="77777777" w:rsidR="00A00DF0" w:rsidRDefault="00A00DF0" w:rsidP="00A00DF0">
      <w:pPr>
        <w:pStyle w:val="PL"/>
      </w:pPr>
      <w:r>
        <w:t xml:space="preserve">        '500':</w:t>
      </w:r>
    </w:p>
    <w:p w14:paraId="1467BAC1" w14:textId="77777777" w:rsidR="00A00DF0" w:rsidRDefault="00A00DF0" w:rsidP="00A00DF0">
      <w:pPr>
        <w:pStyle w:val="PL"/>
      </w:pPr>
      <w:r>
        <w:t xml:space="preserve">          $ref: 'TS29571_CommonData.yaml#/components/responses/500'</w:t>
      </w:r>
    </w:p>
    <w:p w14:paraId="6A744119" w14:textId="77777777" w:rsidR="00A00DF0" w:rsidRDefault="00A00DF0" w:rsidP="00A00DF0">
      <w:pPr>
        <w:pStyle w:val="PL"/>
      </w:pPr>
      <w:r>
        <w:t xml:space="preserve">        '502':</w:t>
      </w:r>
    </w:p>
    <w:p w14:paraId="08F244C3" w14:textId="77777777" w:rsidR="00A00DF0" w:rsidRDefault="00A00DF0" w:rsidP="00A00DF0">
      <w:pPr>
        <w:pStyle w:val="PL"/>
      </w:pPr>
      <w:r>
        <w:t xml:space="preserve">          $ref: 'TS29571_CommonData.yaml#/components/responses/502'</w:t>
      </w:r>
    </w:p>
    <w:p w14:paraId="514496CD" w14:textId="77777777" w:rsidR="00A00DF0" w:rsidRDefault="00A00DF0" w:rsidP="00A00DF0">
      <w:pPr>
        <w:pStyle w:val="PL"/>
      </w:pPr>
      <w:r>
        <w:t xml:space="preserve">        '503':</w:t>
      </w:r>
    </w:p>
    <w:p w14:paraId="4F5A0585" w14:textId="77777777" w:rsidR="00A00DF0" w:rsidRDefault="00A00DF0" w:rsidP="00A00DF0">
      <w:pPr>
        <w:pStyle w:val="PL"/>
      </w:pPr>
      <w:r>
        <w:t xml:space="preserve">          $ref: 'TS29571_CommonData.yaml#/components/responses/503'</w:t>
      </w:r>
    </w:p>
    <w:p w14:paraId="4B92B15B" w14:textId="77777777" w:rsidR="00A00DF0" w:rsidRDefault="00A00DF0" w:rsidP="00A00DF0">
      <w:pPr>
        <w:pStyle w:val="PL"/>
      </w:pPr>
      <w:r>
        <w:t xml:space="preserve">        default:</w:t>
      </w:r>
    </w:p>
    <w:p w14:paraId="55AADB6E" w14:textId="77777777" w:rsidR="00A00DF0" w:rsidRDefault="00A00DF0" w:rsidP="00A00DF0">
      <w:pPr>
        <w:pStyle w:val="PL"/>
      </w:pPr>
      <w:r>
        <w:t xml:space="preserve">          $ref: 'TS29571_CommonData.yaml#/components/responses/default'</w:t>
      </w:r>
    </w:p>
    <w:p w14:paraId="16B0EFF8" w14:textId="77777777" w:rsidR="00A00DF0" w:rsidRDefault="00A00DF0" w:rsidP="00A00DF0">
      <w:pPr>
        <w:pStyle w:val="PL"/>
      </w:pPr>
      <w:r>
        <w:t xml:space="preserve">      callbacks:</w:t>
      </w:r>
    </w:p>
    <w:p w14:paraId="1CF2AAE1" w14:textId="77777777" w:rsidR="00A00DF0" w:rsidRDefault="00A00DF0" w:rsidP="00A00DF0">
      <w:pPr>
        <w:pStyle w:val="PL"/>
      </w:pPr>
      <w:r>
        <w:t xml:space="preserve">        myNotification:</w:t>
      </w:r>
    </w:p>
    <w:p w14:paraId="24922C8B" w14:textId="77777777" w:rsidR="00A00DF0" w:rsidRDefault="00A00DF0" w:rsidP="00A00DF0">
      <w:pPr>
        <w:pStyle w:val="PL"/>
      </w:pPr>
      <w:r>
        <w:t xml:space="preserve">          '{$request.body#/notifUri}':</w:t>
      </w:r>
    </w:p>
    <w:p w14:paraId="16C389D2" w14:textId="77777777" w:rsidR="00A00DF0" w:rsidRDefault="00A00DF0" w:rsidP="00A00DF0">
      <w:pPr>
        <w:pStyle w:val="PL"/>
      </w:pPr>
      <w:r>
        <w:t xml:space="preserve">            post:</w:t>
      </w:r>
    </w:p>
    <w:p w14:paraId="668AEF0A" w14:textId="77777777" w:rsidR="00A00DF0" w:rsidRDefault="00A00DF0" w:rsidP="00A00DF0">
      <w:pPr>
        <w:pStyle w:val="PL"/>
      </w:pPr>
      <w:r>
        <w:t xml:space="preserve">              requestBody:</w:t>
      </w:r>
    </w:p>
    <w:p w14:paraId="7B0143D9" w14:textId="77777777" w:rsidR="00A00DF0" w:rsidRDefault="00A00DF0" w:rsidP="00A00DF0">
      <w:pPr>
        <w:pStyle w:val="PL"/>
      </w:pPr>
      <w:r>
        <w:t xml:space="preserve">                required: true</w:t>
      </w:r>
    </w:p>
    <w:p w14:paraId="7A94C747" w14:textId="77777777" w:rsidR="00A00DF0" w:rsidRDefault="00A00DF0" w:rsidP="00A00DF0">
      <w:pPr>
        <w:pStyle w:val="PL"/>
      </w:pPr>
      <w:r>
        <w:t xml:space="preserve">                content:</w:t>
      </w:r>
    </w:p>
    <w:p w14:paraId="38ADDAEA" w14:textId="77777777" w:rsidR="00A00DF0" w:rsidRDefault="00A00DF0" w:rsidP="00A00DF0">
      <w:pPr>
        <w:pStyle w:val="PL"/>
      </w:pPr>
      <w:r>
        <w:t xml:space="preserve">                  application/json:</w:t>
      </w:r>
    </w:p>
    <w:p w14:paraId="00B4210C" w14:textId="77777777" w:rsidR="00A00DF0" w:rsidRDefault="00A00DF0" w:rsidP="00A00DF0">
      <w:pPr>
        <w:pStyle w:val="PL"/>
      </w:pPr>
      <w:r>
        <w:t xml:space="preserve">                    schema:</w:t>
      </w:r>
    </w:p>
    <w:p w14:paraId="19647B44" w14:textId="77777777" w:rsidR="00A00DF0" w:rsidRDefault="00A00DF0" w:rsidP="00A00DF0">
      <w:pPr>
        <w:pStyle w:val="PL"/>
      </w:pPr>
      <w:r>
        <w:t xml:space="preserve">                      $ref: '#/components/schemas/</w:t>
      </w:r>
      <w:r>
        <w:rPr>
          <w:rFonts w:eastAsia="等线"/>
        </w:rPr>
        <w:t>NwdafMLModelTrainNotif</w:t>
      </w:r>
      <w:r>
        <w:t>'</w:t>
      </w:r>
    </w:p>
    <w:p w14:paraId="3ED99222" w14:textId="77777777" w:rsidR="00A00DF0" w:rsidRDefault="00A00DF0" w:rsidP="00A00DF0">
      <w:pPr>
        <w:pStyle w:val="PL"/>
      </w:pPr>
      <w:r>
        <w:t xml:space="preserve">              responses:</w:t>
      </w:r>
    </w:p>
    <w:p w14:paraId="3BC7EAB2" w14:textId="77777777" w:rsidR="00A00DF0" w:rsidRDefault="00A00DF0" w:rsidP="00A00DF0">
      <w:pPr>
        <w:pStyle w:val="PL"/>
      </w:pPr>
      <w:r>
        <w:t xml:space="preserve">                '204':</w:t>
      </w:r>
    </w:p>
    <w:p w14:paraId="7F8383A1" w14:textId="77777777" w:rsidR="00A00DF0" w:rsidRDefault="00A00DF0" w:rsidP="00A00DF0">
      <w:pPr>
        <w:pStyle w:val="PL"/>
      </w:pPr>
      <w:r>
        <w:t xml:space="preserve">                  description: No Content, Notification was succesfull</w:t>
      </w:r>
    </w:p>
    <w:p w14:paraId="735DB6F0" w14:textId="77777777" w:rsidR="00A00DF0" w:rsidRDefault="00A00DF0" w:rsidP="00A00DF0">
      <w:pPr>
        <w:pStyle w:val="PL"/>
      </w:pPr>
      <w:r>
        <w:t xml:space="preserve">                '307':</w:t>
      </w:r>
    </w:p>
    <w:p w14:paraId="6D401457" w14:textId="77777777" w:rsidR="00A00DF0" w:rsidRDefault="00A00DF0" w:rsidP="00A00DF0">
      <w:pPr>
        <w:pStyle w:val="PL"/>
      </w:pPr>
      <w:r>
        <w:t xml:space="preserve">                  $ref: 'TS29571_CommonData.yaml#/components/responses/307'</w:t>
      </w:r>
    </w:p>
    <w:p w14:paraId="4E5930E3" w14:textId="77777777" w:rsidR="00A00DF0" w:rsidRDefault="00A00DF0" w:rsidP="00A00DF0">
      <w:pPr>
        <w:pStyle w:val="PL"/>
      </w:pPr>
      <w:r>
        <w:t xml:space="preserve">                '308':</w:t>
      </w:r>
    </w:p>
    <w:p w14:paraId="4EB541DD" w14:textId="77777777" w:rsidR="00A00DF0" w:rsidRDefault="00A00DF0" w:rsidP="00A00DF0">
      <w:pPr>
        <w:pStyle w:val="PL"/>
      </w:pPr>
      <w:r>
        <w:t xml:space="preserve">                  $ref: 'TS29571_CommonData.yaml#/components/responses/308'</w:t>
      </w:r>
    </w:p>
    <w:p w14:paraId="1AACAD7A" w14:textId="77777777" w:rsidR="00A00DF0" w:rsidRDefault="00A00DF0" w:rsidP="00A00DF0">
      <w:pPr>
        <w:pStyle w:val="PL"/>
      </w:pPr>
      <w:r>
        <w:t xml:space="preserve">                '400':</w:t>
      </w:r>
    </w:p>
    <w:p w14:paraId="6D87F443" w14:textId="77777777" w:rsidR="00A00DF0" w:rsidRDefault="00A00DF0" w:rsidP="00A00DF0">
      <w:pPr>
        <w:pStyle w:val="PL"/>
      </w:pPr>
      <w:r>
        <w:t xml:space="preserve">                  $ref: 'TS29571_CommonData.yaml#/components/responses/400'</w:t>
      </w:r>
    </w:p>
    <w:p w14:paraId="13B2B178" w14:textId="77777777" w:rsidR="00A00DF0" w:rsidRDefault="00A00DF0" w:rsidP="00A00DF0">
      <w:pPr>
        <w:pStyle w:val="PL"/>
      </w:pPr>
      <w:r>
        <w:t xml:space="preserve">                '401':</w:t>
      </w:r>
    </w:p>
    <w:p w14:paraId="494EF746" w14:textId="77777777" w:rsidR="00A00DF0" w:rsidRDefault="00A00DF0" w:rsidP="00A00DF0">
      <w:pPr>
        <w:pStyle w:val="PL"/>
      </w:pPr>
      <w:r>
        <w:t xml:space="preserve">                  $ref: 'TS29571_CommonData.yaml#/components/responses/401'</w:t>
      </w:r>
    </w:p>
    <w:p w14:paraId="7571187C" w14:textId="77777777" w:rsidR="00A00DF0" w:rsidRDefault="00A00DF0" w:rsidP="00A00DF0">
      <w:pPr>
        <w:pStyle w:val="PL"/>
      </w:pPr>
      <w:r>
        <w:t xml:space="preserve">                '403':</w:t>
      </w:r>
    </w:p>
    <w:p w14:paraId="0EC54802" w14:textId="77777777" w:rsidR="00A00DF0" w:rsidRDefault="00A00DF0" w:rsidP="00A00DF0">
      <w:pPr>
        <w:pStyle w:val="PL"/>
      </w:pPr>
      <w:r>
        <w:t xml:space="preserve">                  $ref: 'TS29571_CommonData.yaml#/components/responses/403'</w:t>
      </w:r>
    </w:p>
    <w:p w14:paraId="41682B0D" w14:textId="77777777" w:rsidR="00A00DF0" w:rsidRDefault="00A00DF0" w:rsidP="00A00DF0">
      <w:pPr>
        <w:pStyle w:val="PL"/>
      </w:pPr>
      <w:r>
        <w:t xml:space="preserve">                '404':</w:t>
      </w:r>
    </w:p>
    <w:p w14:paraId="54485FA6" w14:textId="77777777" w:rsidR="00A00DF0" w:rsidRDefault="00A00DF0" w:rsidP="00A00DF0">
      <w:pPr>
        <w:pStyle w:val="PL"/>
      </w:pPr>
      <w:r>
        <w:t xml:space="preserve">                  $ref: 'TS29571_CommonData.yaml#/components/responses/404'</w:t>
      </w:r>
    </w:p>
    <w:p w14:paraId="778A398B" w14:textId="77777777" w:rsidR="00A00DF0" w:rsidRDefault="00A00DF0" w:rsidP="00A00DF0">
      <w:pPr>
        <w:pStyle w:val="PL"/>
      </w:pPr>
      <w:r>
        <w:t xml:space="preserve">                '411':</w:t>
      </w:r>
    </w:p>
    <w:p w14:paraId="0CCE8C53" w14:textId="77777777" w:rsidR="00A00DF0" w:rsidRDefault="00A00DF0" w:rsidP="00A00DF0">
      <w:pPr>
        <w:pStyle w:val="PL"/>
      </w:pPr>
      <w:r>
        <w:t xml:space="preserve">                  $ref: 'TS29571_CommonData.yaml#/components/responses/411'</w:t>
      </w:r>
    </w:p>
    <w:p w14:paraId="6AEA0552" w14:textId="77777777" w:rsidR="00A00DF0" w:rsidRDefault="00A00DF0" w:rsidP="00A00DF0">
      <w:pPr>
        <w:pStyle w:val="PL"/>
      </w:pPr>
      <w:r>
        <w:t xml:space="preserve">                '413':</w:t>
      </w:r>
    </w:p>
    <w:p w14:paraId="2EDB0B55" w14:textId="77777777" w:rsidR="00A00DF0" w:rsidRDefault="00A00DF0" w:rsidP="00A00DF0">
      <w:pPr>
        <w:pStyle w:val="PL"/>
      </w:pPr>
      <w:r>
        <w:t xml:space="preserve">                  $ref: 'TS29571_CommonData.yaml#/components/responses/413'</w:t>
      </w:r>
    </w:p>
    <w:p w14:paraId="244E8F20" w14:textId="77777777" w:rsidR="00A00DF0" w:rsidRDefault="00A00DF0" w:rsidP="00A00DF0">
      <w:pPr>
        <w:pStyle w:val="PL"/>
      </w:pPr>
      <w:r>
        <w:t xml:space="preserve">                '415':</w:t>
      </w:r>
    </w:p>
    <w:p w14:paraId="74D590E5" w14:textId="77777777" w:rsidR="00A00DF0" w:rsidRDefault="00A00DF0" w:rsidP="00A00DF0">
      <w:pPr>
        <w:pStyle w:val="PL"/>
      </w:pPr>
      <w:r>
        <w:t xml:space="preserve">                  $ref: 'TS29571_CommonData.yaml#/components/responses/415'</w:t>
      </w:r>
    </w:p>
    <w:p w14:paraId="40248BF7" w14:textId="77777777" w:rsidR="00A00DF0" w:rsidRDefault="00A00DF0" w:rsidP="00A00DF0">
      <w:pPr>
        <w:pStyle w:val="PL"/>
      </w:pPr>
      <w:r>
        <w:t xml:space="preserve">                '429':</w:t>
      </w:r>
    </w:p>
    <w:p w14:paraId="551A566D" w14:textId="77777777" w:rsidR="00A00DF0" w:rsidRDefault="00A00DF0" w:rsidP="00A00DF0">
      <w:pPr>
        <w:pStyle w:val="PL"/>
      </w:pPr>
      <w:r>
        <w:t xml:space="preserve">                  $ref: 'TS29571_CommonData.yaml#/components/responses/429'</w:t>
      </w:r>
    </w:p>
    <w:p w14:paraId="6E726950" w14:textId="77777777" w:rsidR="00A00DF0" w:rsidRDefault="00A00DF0" w:rsidP="00A00DF0">
      <w:pPr>
        <w:pStyle w:val="PL"/>
      </w:pPr>
      <w:r>
        <w:t xml:space="preserve">                '500':</w:t>
      </w:r>
    </w:p>
    <w:p w14:paraId="363F1A79" w14:textId="77777777" w:rsidR="00A00DF0" w:rsidRDefault="00A00DF0" w:rsidP="00A00DF0">
      <w:pPr>
        <w:pStyle w:val="PL"/>
      </w:pPr>
      <w:r>
        <w:t xml:space="preserve">                  $ref: 'TS29571_CommonData.yaml#/components/responses/500'</w:t>
      </w:r>
    </w:p>
    <w:p w14:paraId="2DE769E7" w14:textId="77777777" w:rsidR="00A00DF0" w:rsidRDefault="00A00DF0" w:rsidP="00A00DF0">
      <w:pPr>
        <w:pStyle w:val="PL"/>
      </w:pPr>
      <w:r>
        <w:t xml:space="preserve">                '502':</w:t>
      </w:r>
    </w:p>
    <w:p w14:paraId="21D68382" w14:textId="77777777" w:rsidR="00A00DF0" w:rsidRDefault="00A00DF0" w:rsidP="00A00DF0">
      <w:pPr>
        <w:pStyle w:val="PL"/>
      </w:pPr>
      <w:r>
        <w:t xml:space="preserve">                  $ref: 'TS29571_CommonData.yaml#/components/responses/502'</w:t>
      </w:r>
    </w:p>
    <w:p w14:paraId="3D7FDBBB" w14:textId="77777777" w:rsidR="00A00DF0" w:rsidRDefault="00A00DF0" w:rsidP="00A00DF0">
      <w:pPr>
        <w:pStyle w:val="PL"/>
      </w:pPr>
      <w:r>
        <w:t xml:space="preserve">                '503':</w:t>
      </w:r>
    </w:p>
    <w:p w14:paraId="6D1D760A" w14:textId="77777777" w:rsidR="00A00DF0" w:rsidRDefault="00A00DF0" w:rsidP="00A00DF0">
      <w:pPr>
        <w:pStyle w:val="PL"/>
      </w:pPr>
      <w:r>
        <w:t xml:space="preserve">                  $ref: 'TS29571_CommonData.yaml#/components/responses/503'</w:t>
      </w:r>
    </w:p>
    <w:p w14:paraId="1E46470F" w14:textId="77777777" w:rsidR="00A00DF0" w:rsidRDefault="00A00DF0" w:rsidP="00A00DF0">
      <w:pPr>
        <w:pStyle w:val="PL"/>
      </w:pPr>
      <w:r>
        <w:t xml:space="preserve">                default:</w:t>
      </w:r>
    </w:p>
    <w:p w14:paraId="0920D3CF" w14:textId="77777777" w:rsidR="00A00DF0" w:rsidRDefault="00A00DF0" w:rsidP="00A00DF0">
      <w:pPr>
        <w:pStyle w:val="PL"/>
      </w:pPr>
      <w:r>
        <w:t xml:space="preserve">                  $ref: 'TS29571_CommonData.yaml#/components/responses/default'</w:t>
      </w:r>
    </w:p>
    <w:p w14:paraId="4B6A5902" w14:textId="77777777" w:rsidR="00A00DF0" w:rsidRDefault="00A00DF0" w:rsidP="00A00DF0">
      <w:pPr>
        <w:pStyle w:val="PL"/>
      </w:pPr>
      <w:r>
        <w:t xml:space="preserve">  /subscriptions/{subscriptionId}:</w:t>
      </w:r>
    </w:p>
    <w:p w14:paraId="49E56D07" w14:textId="77777777" w:rsidR="00A00DF0" w:rsidRDefault="00A00DF0" w:rsidP="00A00DF0">
      <w:pPr>
        <w:pStyle w:val="PL"/>
      </w:pPr>
      <w:r>
        <w:t xml:space="preserve">    put:</w:t>
      </w:r>
    </w:p>
    <w:p w14:paraId="01949471" w14:textId="77777777" w:rsidR="00A00DF0" w:rsidRDefault="00A00DF0" w:rsidP="00A00DF0">
      <w:pPr>
        <w:pStyle w:val="PL"/>
      </w:pPr>
      <w:r>
        <w:t xml:space="preserve">      summary: update an existing Individual NWDAF ML Model Training Subscription</w:t>
      </w:r>
    </w:p>
    <w:p w14:paraId="3C0F5FEF" w14:textId="77777777" w:rsidR="00A00DF0" w:rsidRDefault="00A00DF0" w:rsidP="00A00DF0">
      <w:pPr>
        <w:pStyle w:val="PL"/>
      </w:pPr>
      <w:r>
        <w:t xml:space="preserve">      operationId: UpdateNWDAFMLModelTrainingSubcription</w:t>
      </w:r>
    </w:p>
    <w:p w14:paraId="34E02619" w14:textId="77777777" w:rsidR="00A00DF0" w:rsidRDefault="00A00DF0" w:rsidP="00A00DF0">
      <w:pPr>
        <w:pStyle w:val="PL"/>
      </w:pPr>
      <w:r>
        <w:t xml:space="preserve">      tags:</w:t>
      </w:r>
    </w:p>
    <w:p w14:paraId="16225CF5" w14:textId="77777777" w:rsidR="00A00DF0" w:rsidRDefault="00A00DF0" w:rsidP="00A00DF0">
      <w:pPr>
        <w:pStyle w:val="PL"/>
      </w:pPr>
      <w:r>
        <w:t xml:space="preserve">        - Individual NWDAF ML Model Training Subscription (Document)</w:t>
      </w:r>
    </w:p>
    <w:p w14:paraId="3F54EE9B" w14:textId="77777777" w:rsidR="00A00DF0" w:rsidRDefault="00A00DF0" w:rsidP="00A00DF0">
      <w:pPr>
        <w:pStyle w:val="PL"/>
      </w:pPr>
      <w:r>
        <w:t xml:space="preserve">      requestBody:</w:t>
      </w:r>
    </w:p>
    <w:p w14:paraId="385294B7" w14:textId="77777777" w:rsidR="00A00DF0" w:rsidRDefault="00A00DF0" w:rsidP="00A00DF0">
      <w:pPr>
        <w:pStyle w:val="PL"/>
      </w:pPr>
      <w:r>
        <w:t xml:space="preserve">        required: true</w:t>
      </w:r>
    </w:p>
    <w:p w14:paraId="531FF33E" w14:textId="77777777" w:rsidR="00A00DF0" w:rsidRDefault="00A00DF0" w:rsidP="00A00DF0">
      <w:pPr>
        <w:pStyle w:val="PL"/>
      </w:pPr>
      <w:r>
        <w:t xml:space="preserve">        content:</w:t>
      </w:r>
    </w:p>
    <w:p w14:paraId="0BC3654C" w14:textId="77777777" w:rsidR="00A00DF0" w:rsidRDefault="00A00DF0" w:rsidP="00A00DF0">
      <w:pPr>
        <w:pStyle w:val="PL"/>
      </w:pPr>
      <w:r>
        <w:lastRenderedPageBreak/>
        <w:t xml:space="preserve">          application/json:</w:t>
      </w:r>
    </w:p>
    <w:p w14:paraId="6211CAEE" w14:textId="77777777" w:rsidR="00A00DF0" w:rsidRDefault="00A00DF0" w:rsidP="00A00DF0">
      <w:pPr>
        <w:pStyle w:val="PL"/>
      </w:pPr>
      <w:r>
        <w:t xml:space="preserve">            schema:</w:t>
      </w:r>
    </w:p>
    <w:p w14:paraId="5FA300BF" w14:textId="77777777" w:rsidR="00A00DF0" w:rsidRDefault="00A00DF0" w:rsidP="00A00DF0">
      <w:pPr>
        <w:pStyle w:val="PL"/>
      </w:pPr>
      <w:r>
        <w:t xml:space="preserve">              $ref: '#/components/schemas/</w:t>
      </w:r>
      <w:r>
        <w:rPr>
          <w:rFonts w:eastAsia="等线"/>
        </w:rPr>
        <w:t>NwdafMLModelTrainSubsc</w:t>
      </w:r>
      <w:r>
        <w:t>'</w:t>
      </w:r>
    </w:p>
    <w:p w14:paraId="0B609BFF" w14:textId="77777777" w:rsidR="00A00DF0" w:rsidRDefault="00A00DF0" w:rsidP="00A00DF0">
      <w:pPr>
        <w:pStyle w:val="PL"/>
      </w:pPr>
      <w:r>
        <w:t xml:space="preserve">      parameters:</w:t>
      </w:r>
    </w:p>
    <w:p w14:paraId="144D3BBD" w14:textId="77777777" w:rsidR="00A00DF0" w:rsidRDefault="00A00DF0" w:rsidP="00A00DF0">
      <w:pPr>
        <w:pStyle w:val="PL"/>
      </w:pPr>
      <w:r>
        <w:t xml:space="preserve">        - name: subscriptionId</w:t>
      </w:r>
    </w:p>
    <w:p w14:paraId="71F97AAE" w14:textId="77777777" w:rsidR="00A00DF0" w:rsidRDefault="00A00DF0" w:rsidP="00A00DF0">
      <w:pPr>
        <w:pStyle w:val="PL"/>
      </w:pPr>
      <w:r>
        <w:t xml:space="preserve">          in: path</w:t>
      </w:r>
    </w:p>
    <w:p w14:paraId="0AE447D2" w14:textId="77777777" w:rsidR="00A00DF0" w:rsidRDefault="00A00DF0" w:rsidP="00A00DF0">
      <w:pPr>
        <w:pStyle w:val="PL"/>
      </w:pPr>
      <w:r>
        <w:t xml:space="preserve">          description: String identifying a subscription to the Nnwdaf_MLModelTraining Service.</w:t>
      </w:r>
    </w:p>
    <w:p w14:paraId="72A3F843" w14:textId="77777777" w:rsidR="00A00DF0" w:rsidRDefault="00A00DF0" w:rsidP="00A00DF0">
      <w:pPr>
        <w:pStyle w:val="PL"/>
      </w:pPr>
      <w:r>
        <w:t xml:space="preserve">          required: true</w:t>
      </w:r>
    </w:p>
    <w:p w14:paraId="17780C4B" w14:textId="77777777" w:rsidR="00A00DF0" w:rsidRDefault="00A00DF0" w:rsidP="00A00DF0">
      <w:pPr>
        <w:pStyle w:val="PL"/>
      </w:pPr>
      <w:r>
        <w:t xml:space="preserve">          schema:</w:t>
      </w:r>
    </w:p>
    <w:p w14:paraId="737C46BA" w14:textId="77777777" w:rsidR="00A00DF0" w:rsidRDefault="00A00DF0" w:rsidP="00A00DF0">
      <w:pPr>
        <w:pStyle w:val="PL"/>
      </w:pPr>
      <w:r>
        <w:t xml:space="preserve">            type: string</w:t>
      </w:r>
    </w:p>
    <w:p w14:paraId="01B2313B" w14:textId="77777777" w:rsidR="00A00DF0" w:rsidRDefault="00A00DF0" w:rsidP="00A00DF0">
      <w:pPr>
        <w:pStyle w:val="PL"/>
      </w:pPr>
      <w:r>
        <w:t xml:space="preserve">      responses:</w:t>
      </w:r>
    </w:p>
    <w:p w14:paraId="2C174807" w14:textId="77777777" w:rsidR="00A00DF0" w:rsidRDefault="00A00DF0" w:rsidP="00A00DF0">
      <w:pPr>
        <w:pStyle w:val="PL"/>
      </w:pPr>
      <w:r>
        <w:t xml:space="preserve">        '200':</w:t>
      </w:r>
    </w:p>
    <w:p w14:paraId="1432F2BD" w14:textId="77777777" w:rsidR="00A00DF0" w:rsidRDefault="00A00DF0" w:rsidP="00A00DF0">
      <w:pPr>
        <w:pStyle w:val="PL"/>
      </w:pPr>
      <w:r>
        <w:t xml:space="preserve">          description: &gt;</w:t>
      </w:r>
    </w:p>
    <w:p w14:paraId="0196FE00" w14:textId="77777777" w:rsidR="00A00DF0" w:rsidRDefault="00A00DF0" w:rsidP="00A00DF0">
      <w:pPr>
        <w:pStyle w:val="PL"/>
      </w:pPr>
      <w:r>
        <w:t xml:space="preserve">            The Individual NWDAF ML Model Training Subscription resource was modified successfully</w:t>
      </w:r>
    </w:p>
    <w:p w14:paraId="189B0877" w14:textId="77777777" w:rsidR="00A00DF0" w:rsidRDefault="00A00DF0" w:rsidP="00A00DF0">
      <w:pPr>
        <w:pStyle w:val="PL"/>
      </w:pPr>
      <w:r>
        <w:t xml:space="preserve">            and a representation of that resource is returned.</w:t>
      </w:r>
    </w:p>
    <w:p w14:paraId="0EA07522" w14:textId="77777777" w:rsidR="00A00DF0" w:rsidRDefault="00A00DF0" w:rsidP="00A00DF0">
      <w:pPr>
        <w:pStyle w:val="PL"/>
      </w:pPr>
      <w:r>
        <w:t xml:space="preserve">          content:</w:t>
      </w:r>
    </w:p>
    <w:p w14:paraId="3CBA454C" w14:textId="77777777" w:rsidR="00A00DF0" w:rsidRDefault="00A00DF0" w:rsidP="00A00DF0">
      <w:pPr>
        <w:pStyle w:val="PL"/>
      </w:pPr>
      <w:r>
        <w:t xml:space="preserve">            application/json:</w:t>
      </w:r>
    </w:p>
    <w:p w14:paraId="51014FAF" w14:textId="77777777" w:rsidR="00A00DF0" w:rsidRDefault="00A00DF0" w:rsidP="00A00DF0">
      <w:pPr>
        <w:pStyle w:val="PL"/>
      </w:pPr>
      <w:r>
        <w:t xml:space="preserve">              schema:</w:t>
      </w:r>
    </w:p>
    <w:p w14:paraId="3A5AD147" w14:textId="77777777" w:rsidR="00A00DF0" w:rsidRDefault="00A00DF0" w:rsidP="00A00DF0">
      <w:pPr>
        <w:pStyle w:val="PL"/>
      </w:pPr>
      <w:r>
        <w:t xml:space="preserve">                $ref: '#/components/schemas/</w:t>
      </w:r>
      <w:r>
        <w:rPr>
          <w:rFonts w:eastAsia="等线"/>
        </w:rPr>
        <w:t>NwdafMLModelTrainSubsc</w:t>
      </w:r>
      <w:r>
        <w:t>'</w:t>
      </w:r>
    </w:p>
    <w:p w14:paraId="491B6F6D" w14:textId="77777777" w:rsidR="00A00DF0" w:rsidRDefault="00A00DF0" w:rsidP="00A00DF0">
      <w:pPr>
        <w:pStyle w:val="PL"/>
      </w:pPr>
      <w:r>
        <w:t xml:space="preserve">        '204':</w:t>
      </w:r>
    </w:p>
    <w:p w14:paraId="3C8E923F" w14:textId="77777777" w:rsidR="00A00DF0" w:rsidRDefault="00A00DF0" w:rsidP="00A00DF0">
      <w:pPr>
        <w:pStyle w:val="PL"/>
      </w:pPr>
      <w:r>
        <w:t xml:space="preserve">          description: &gt;</w:t>
      </w:r>
    </w:p>
    <w:p w14:paraId="448D5912" w14:textId="77777777" w:rsidR="00A00DF0" w:rsidRDefault="00A00DF0" w:rsidP="00A00DF0">
      <w:pPr>
        <w:pStyle w:val="PL"/>
      </w:pPr>
      <w:r>
        <w:t xml:space="preserve">            The Individual NWDAF ML Model Training Subscription resource was modified successfully.</w:t>
      </w:r>
    </w:p>
    <w:p w14:paraId="7D9EEDBD" w14:textId="77777777" w:rsidR="00A00DF0" w:rsidRDefault="00A00DF0" w:rsidP="00A00DF0">
      <w:pPr>
        <w:pStyle w:val="PL"/>
      </w:pPr>
      <w:r>
        <w:t xml:space="preserve">        '307':</w:t>
      </w:r>
    </w:p>
    <w:p w14:paraId="55136292" w14:textId="77777777" w:rsidR="00A00DF0" w:rsidRDefault="00A00DF0" w:rsidP="00A00DF0">
      <w:pPr>
        <w:pStyle w:val="PL"/>
      </w:pPr>
      <w:r>
        <w:t xml:space="preserve">          $ref: 'TS29571_CommonData.yaml#/components/responses/307'</w:t>
      </w:r>
    </w:p>
    <w:p w14:paraId="63B95F11" w14:textId="77777777" w:rsidR="00A00DF0" w:rsidRDefault="00A00DF0" w:rsidP="00A00DF0">
      <w:pPr>
        <w:pStyle w:val="PL"/>
      </w:pPr>
      <w:r>
        <w:t xml:space="preserve">        '308':</w:t>
      </w:r>
    </w:p>
    <w:p w14:paraId="5980FBD2" w14:textId="77777777" w:rsidR="00A00DF0" w:rsidRDefault="00A00DF0" w:rsidP="00A00DF0">
      <w:pPr>
        <w:pStyle w:val="PL"/>
      </w:pPr>
      <w:r>
        <w:t xml:space="preserve">          $ref: 'TS29571_CommonData.yaml#/components/responses/308'</w:t>
      </w:r>
    </w:p>
    <w:p w14:paraId="44498FAA" w14:textId="77777777" w:rsidR="00A00DF0" w:rsidRDefault="00A00DF0" w:rsidP="00A00DF0">
      <w:pPr>
        <w:pStyle w:val="PL"/>
      </w:pPr>
      <w:r>
        <w:t xml:space="preserve">        '400':</w:t>
      </w:r>
    </w:p>
    <w:p w14:paraId="55194792" w14:textId="77777777" w:rsidR="00A00DF0" w:rsidRDefault="00A00DF0" w:rsidP="00A00DF0">
      <w:pPr>
        <w:pStyle w:val="PL"/>
      </w:pPr>
      <w:r>
        <w:t xml:space="preserve">          $ref: 'TS29571_CommonData.yaml#/components/responses/400'</w:t>
      </w:r>
    </w:p>
    <w:p w14:paraId="45DB8B93" w14:textId="77777777" w:rsidR="00A00DF0" w:rsidRDefault="00A00DF0" w:rsidP="00A00DF0">
      <w:pPr>
        <w:pStyle w:val="PL"/>
      </w:pPr>
      <w:r>
        <w:t xml:space="preserve">        '401':</w:t>
      </w:r>
    </w:p>
    <w:p w14:paraId="12865096" w14:textId="77777777" w:rsidR="00A00DF0" w:rsidRDefault="00A00DF0" w:rsidP="00A00DF0">
      <w:pPr>
        <w:pStyle w:val="PL"/>
      </w:pPr>
      <w:r>
        <w:t xml:space="preserve">          $ref: 'TS29571_CommonData.yaml#/components/responses/401'</w:t>
      </w:r>
    </w:p>
    <w:p w14:paraId="45CE3739" w14:textId="77777777" w:rsidR="00A00DF0" w:rsidRDefault="00A00DF0" w:rsidP="00A00DF0">
      <w:pPr>
        <w:pStyle w:val="PL"/>
      </w:pPr>
      <w:r>
        <w:t xml:space="preserve">        '403':</w:t>
      </w:r>
    </w:p>
    <w:p w14:paraId="13297068" w14:textId="77777777" w:rsidR="00A00DF0" w:rsidRDefault="00A00DF0" w:rsidP="00A00DF0">
      <w:pPr>
        <w:pStyle w:val="PL"/>
      </w:pPr>
      <w:r>
        <w:t xml:space="preserve">          $ref: 'TS29571_CommonData.yaml#/components/responses/403'</w:t>
      </w:r>
    </w:p>
    <w:p w14:paraId="37CA126F" w14:textId="77777777" w:rsidR="00A00DF0" w:rsidRDefault="00A00DF0" w:rsidP="00A00DF0">
      <w:pPr>
        <w:pStyle w:val="PL"/>
      </w:pPr>
      <w:r>
        <w:t xml:space="preserve">        '404':</w:t>
      </w:r>
    </w:p>
    <w:p w14:paraId="5E31FF32" w14:textId="77777777" w:rsidR="00A00DF0" w:rsidRDefault="00A00DF0" w:rsidP="00A00DF0">
      <w:pPr>
        <w:pStyle w:val="PL"/>
      </w:pPr>
      <w:r>
        <w:t xml:space="preserve">          $ref: 'TS29571_CommonData.yaml#/components/responses/404'</w:t>
      </w:r>
    </w:p>
    <w:p w14:paraId="3F17F6F5" w14:textId="77777777" w:rsidR="00A00DF0" w:rsidRDefault="00A00DF0" w:rsidP="00A00DF0">
      <w:pPr>
        <w:pStyle w:val="PL"/>
      </w:pPr>
      <w:r>
        <w:t xml:space="preserve">        '411':</w:t>
      </w:r>
    </w:p>
    <w:p w14:paraId="1569EE06" w14:textId="77777777" w:rsidR="00A00DF0" w:rsidRDefault="00A00DF0" w:rsidP="00A00DF0">
      <w:pPr>
        <w:pStyle w:val="PL"/>
      </w:pPr>
      <w:r>
        <w:t xml:space="preserve">          $ref: 'TS29571_CommonData.yaml#/components/responses/411'</w:t>
      </w:r>
    </w:p>
    <w:p w14:paraId="1BDD0791" w14:textId="77777777" w:rsidR="00A00DF0" w:rsidRDefault="00A00DF0" w:rsidP="00A00DF0">
      <w:pPr>
        <w:pStyle w:val="PL"/>
      </w:pPr>
      <w:r>
        <w:t xml:space="preserve">        '413':</w:t>
      </w:r>
    </w:p>
    <w:p w14:paraId="0977FFAD" w14:textId="77777777" w:rsidR="00A00DF0" w:rsidRDefault="00A00DF0" w:rsidP="00A00DF0">
      <w:pPr>
        <w:pStyle w:val="PL"/>
      </w:pPr>
      <w:r>
        <w:t xml:space="preserve">          $ref: 'TS29571_CommonData.yaml#/components/responses/413'</w:t>
      </w:r>
    </w:p>
    <w:p w14:paraId="5B983396" w14:textId="77777777" w:rsidR="00A00DF0" w:rsidRDefault="00A00DF0" w:rsidP="00A00DF0">
      <w:pPr>
        <w:pStyle w:val="PL"/>
      </w:pPr>
      <w:r>
        <w:t xml:space="preserve">        '415':</w:t>
      </w:r>
    </w:p>
    <w:p w14:paraId="78FFF3FB" w14:textId="77777777" w:rsidR="00A00DF0" w:rsidRDefault="00A00DF0" w:rsidP="00A00DF0">
      <w:pPr>
        <w:pStyle w:val="PL"/>
      </w:pPr>
      <w:r>
        <w:t xml:space="preserve">          $ref: 'TS29571_CommonData.yaml#/components/responses/415'</w:t>
      </w:r>
    </w:p>
    <w:p w14:paraId="0E3FD302" w14:textId="77777777" w:rsidR="00A00DF0" w:rsidRDefault="00A00DF0" w:rsidP="00A00DF0">
      <w:pPr>
        <w:pStyle w:val="PL"/>
      </w:pPr>
      <w:r>
        <w:t xml:space="preserve">        '429':</w:t>
      </w:r>
    </w:p>
    <w:p w14:paraId="418E99B7" w14:textId="77777777" w:rsidR="00A00DF0" w:rsidRDefault="00A00DF0" w:rsidP="00A00DF0">
      <w:pPr>
        <w:pStyle w:val="PL"/>
      </w:pPr>
      <w:r>
        <w:t xml:space="preserve">          $ref: 'TS29571_CommonData.yaml#/components/responses/429'</w:t>
      </w:r>
    </w:p>
    <w:p w14:paraId="16ABDED8" w14:textId="77777777" w:rsidR="00A00DF0" w:rsidRDefault="00A00DF0" w:rsidP="00A00DF0">
      <w:pPr>
        <w:pStyle w:val="PL"/>
      </w:pPr>
      <w:r>
        <w:t xml:space="preserve">        '500':</w:t>
      </w:r>
    </w:p>
    <w:p w14:paraId="5A90C462" w14:textId="77777777" w:rsidR="00A00DF0" w:rsidRDefault="00A00DF0" w:rsidP="00A00DF0">
      <w:pPr>
        <w:pStyle w:val="PL"/>
      </w:pPr>
      <w:r>
        <w:t xml:space="preserve">          $ref: 'TS29571_CommonData.yaml#/components/responses/500'</w:t>
      </w:r>
    </w:p>
    <w:p w14:paraId="7ECABB1D" w14:textId="77777777" w:rsidR="00A00DF0" w:rsidRDefault="00A00DF0" w:rsidP="00A00DF0">
      <w:pPr>
        <w:pStyle w:val="PL"/>
      </w:pPr>
      <w:r>
        <w:t xml:space="preserve">        '502':</w:t>
      </w:r>
    </w:p>
    <w:p w14:paraId="42794DBB" w14:textId="77777777" w:rsidR="00A00DF0" w:rsidRDefault="00A00DF0" w:rsidP="00A00DF0">
      <w:pPr>
        <w:pStyle w:val="PL"/>
      </w:pPr>
      <w:r>
        <w:t xml:space="preserve">          $ref: 'TS29571_CommonData.yaml#/components/responses/502'</w:t>
      </w:r>
    </w:p>
    <w:p w14:paraId="42A7E510" w14:textId="77777777" w:rsidR="00A00DF0" w:rsidRDefault="00A00DF0" w:rsidP="00A00DF0">
      <w:pPr>
        <w:pStyle w:val="PL"/>
      </w:pPr>
      <w:r>
        <w:t xml:space="preserve">        '503':</w:t>
      </w:r>
    </w:p>
    <w:p w14:paraId="3E0B6064" w14:textId="77777777" w:rsidR="00A00DF0" w:rsidRDefault="00A00DF0" w:rsidP="00A00DF0">
      <w:pPr>
        <w:pStyle w:val="PL"/>
      </w:pPr>
      <w:r>
        <w:t xml:space="preserve">          $ref: 'TS29571_CommonData.yaml#/components/responses/503'</w:t>
      </w:r>
    </w:p>
    <w:p w14:paraId="557DC467" w14:textId="77777777" w:rsidR="00A00DF0" w:rsidRDefault="00A00DF0" w:rsidP="00A00DF0">
      <w:pPr>
        <w:pStyle w:val="PL"/>
      </w:pPr>
      <w:r>
        <w:t xml:space="preserve">        default:</w:t>
      </w:r>
    </w:p>
    <w:p w14:paraId="54E488B8" w14:textId="77777777" w:rsidR="00A00DF0" w:rsidRDefault="00A00DF0" w:rsidP="00A00DF0">
      <w:pPr>
        <w:pStyle w:val="PL"/>
      </w:pPr>
      <w:r>
        <w:t xml:space="preserve">          $ref: 'TS29571_CommonData.yaml#/components/responses/default'</w:t>
      </w:r>
    </w:p>
    <w:p w14:paraId="5E5DEADC" w14:textId="77777777" w:rsidR="00A00DF0" w:rsidRDefault="00A00DF0" w:rsidP="00A00DF0">
      <w:pPr>
        <w:pStyle w:val="PL"/>
      </w:pPr>
      <w:r>
        <w:t xml:space="preserve">    patch:</w:t>
      </w:r>
    </w:p>
    <w:p w14:paraId="5407E8F7" w14:textId="77777777" w:rsidR="00A00DF0" w:rsidRDefault="00A00DF0" w:rsidP="00A00DF0">
      <w:pPr>
        <w:pStyle w:val="PL"/>
      </w:pPr>
      <w:r>
        <w:t xml:space="preserve">      summary: partial update an existing Individual NWDAF ML Model Training Subscription</w:t>
      </w:r>
    </w:p>
    <w:p w14:paraId="4E812CE9" w14:textId="77777777" w:rsidR="00A00DF0" w:rsidRDefault="00A00DF0" w:rsidP="00A00DF0">
      <w:pPr>
        <w:pStyle w:val="PL"/>
      </w:pPr>
      <w:r>
        <w:t xml:space="preserve">      operationId: PartialUpdateNWDAFMLModelTrainingSubcription</w:t>
      </w:r>
    </w:p>
    <w:p w14:paraId="4CA4D709" w14:textId="77777777" w:rsidR="00A00DF0" w:rsidRDefault="00A00DF0" w:rsidP="00A00DF0">
      <w:pPr>
        <w:pStyle w:val="PL"/>
      </w:pPr>
      <w:r>
        <w:t xml:space="preserve">      tags:</w:t>
      </w:r>
    </w:p>
    <w:p w14:paraId="6ADA5FCA" w14:textId="77777777" w:rsidR="00A00DF0" w:rsidRDefault="00A00DF0" w:rsidP="00A00DF0">
      <w:pPr>
        <w:pStyle w:val="PL"/>
      </w:pPr>
      <w:r>
        <w:t xml:space="preserve">        - Individual NWDAF ML Model Training Subscription (Document)</w:t>
      </w:r>
    </w:p>
    <w:p w14:paraId="5699BB52" w14:textId="77777777" w:rsidR="00A00DF0" w:rsidRDefault="00A00DF0" w:rsidP="00A00DF0">
      <w:pPr>
        <w:pStyle w:val="PL"/>
      </w:pPr>
      <w:r>
        <w:t xml:space="preserve">      requestBody:</w:t>
      </w:r>
    </w:p>
    <w:p w14:paraId="62B42B34" w14:textId="77777777" w:rsidR="00A00DF0" w:rsidRDefault="00A00DF0" w:rsidP="00A00DF0">
      <w:pPr>
        <w:pStyle w:val="PL"/>
      </w:pPr>
      <w:r>
        <w:t xml:space="preserve">        required: true</w:t>
      </w:r>
    </w:p>
    <w:p w14:paraId="34EA51BE" w14:textId="77777777" w:rsidR="00A00DF0" w:rsidRDefault="00A00DF0" w:rsidP="00A00DF0">
      <w:pPr>
        <w:pStyle w:val="PL"/>
      </w:pPr>
      <w:r>
        <w:t xml:space="preserve">        content:</w:t>
      </w:r>
    </w:p>
    <w:p w14:paraId="1C4EB66D" w14:textId="77777777" w:rsidR="00A00DF0" w:rsidRDefault="00A00DF0" w:rsidP="00A00DF0">
      <w:pPr>
        <w:pStyle w:val="PL"/>
      </w:pPr>
      <w:r>
        <w:t xml:space="preserve">          application/merge-patch+json:</w:t>
      </w:r>
    </w:p>
    <w:p w14:paraId="12B92341" w14:textId="77777777" w:rsidR="00A00DF0" w:rsidRDefault="00A00DF0" w:rsidP="00A00DF0">
      <w:pPr>
        <w:pStyle w:val="PL"/>
      </w:pPr>
      <w:r>
        <w:t xml:space="preserve">            schema:</w:t>
      </w:r>
    </w:p>
    <w:p w14:paraId="638A3C2B" w14:textId="77777777" w:rsidR="00A00DF0" w:rsidRDefault="00A00DF0" w:rsidP="00A00DF0">
      <w:pPr>
        <w:pStyle w:val="PL"/>
      </w:pPr>
      <w:r>
        <w:t xml:space="preserve">              $ref: '#/components/schemas/</w:t>
      </w:r>
      <w:r>
        <w:rPr>
          <w:rFonts w:eastAsia="等线"/>
        </w:rPr>
        <w:t>NwdafMLModelTrainSubscPatch</w:t>
      </w:r>
      <w:r>
        <w:t>'</w:t>
      </w:r>
    </w:p>
    <w:p w14:paraId="4933295E" w14:textId="77777777" w:rsidR="00A00DF0" w:rsidRDefault="00A00DF0" w:rsidP="00A00DF0">
      <w:pPr>
        <w:pStyle w:val="PL"/>
      </w:pPr>
      <w:r>
        <w:t xml:space="preserve">      parameters:</w:t>
      </w:r>
    </w:p>
    <w:p w14:paraId="4AC6DCA1" w14:textId="77777777" w:rsidR="00A00DF0" w:rsidRDefault="00A00DF0" w:rsidP="00A00DF0">
      <w:pPr>
        <w:pStyle w:val="PL"/>
      </w:pPr>
      <w:r>
        <w:t xml:space="preserve">        - name: subscriptionId</w:t>
      </w:r>
    </w:p>
    <w:p w14:paraId="4A0AF264" w14:textId="77777777" w:rsidR="00A00DF0" w:rsidRDefault="00A00DF0" w:rsidP="00A00DF0">
      <w:pPr>
        <w:pStyle w:val="PL"/>
      </w:pPr>
      <w:r>
        <w:t xml:space="preserve">          in: path</w:t>
      </w:r>
    </w:p>
    <w:p w14:paraId="2101C15E" w14:textId="77777777" w:rsidR="00A00DF0" w:rsidRDefault="00A00DF0" w:rsidP="00A00DF0">
      <w:pPr>
        <w:pStyle w:val="PL"/>
      </w:pPr>
      <w:r>
        <w:t xml:space="preserve">          description: String identifying a subscription to the Nnwdaf_MLModelTraining Service.</w:t>
      </w:r>
    </w:p>
    <w:p w14:paraId="5B640139" w14:textId="77777777" w:rsidR="00A00DF0" w:rsidRDefault="00A00DF0" w:rsidP="00A00DF0">
      <w:pPr>
        <w:pStyle w:val="PL"/>
      </w:pPr>
      <w:r>
        <w:t xml:space="preserve">          required: true</w:t>
      </w:r>
    </w:p>
    <w:p w14:paraId="268FCBE3" w14:textId="77777777" w:rsidR="00A00DF0" w:rsidRDefault="00A00DF0" w:rsidP="00A00DF0">
      <w:pPr>
        <w:pStyle w:val="PL"/>
      </w:pPr>
      <w:r>
        <w:t xml:space="preserve">          schema:</w:t>
      </w:r>
    </w:p>
    <w:p w14:paraId="758D97AE" w14:textId="77777777" w:rsidR="00A00DF0" w:rsidRDefault="00A00DF0" w:rsidP="00A00DF0">
      <w:pPr>
        <w:pStyle w:val="PL"/>
      </w:pPr>
      <w:r>
        <w:t xml:space="preserve">            type: string</w:t>
      </w:r>
    </w:p>
    <w:p w14:paraId="5400F4B5" w14:textId="77777777" w:rsidR="00A00DF0" w:rsidRDefault="00A00DF0" w:rsidP="00A00DF0">
      <w:pPr>
        <w:pStyle w:val="PL"/>
      </w:pPr>
      <w:r>
        <w:t xml:space="preserve">      responses:</w:t>
      </w:r>
    </w:p>
    <w:p w14:paraId="43B89F64" w14:textId="77777777" w:rsidR="00A00DF0" w:rsidRDefault="00A00DF0" w:rsidP="00A00DF0">
      <w:pPr>
        <w:pStyle w:val="PL"/>
      </w:pPr>
      <w:r>
        <w:t xml:space="preserve">        '200':</w:t>
      </w:r>
    </w:p>
    <w:p w14:paraId="1CC79ECA" w14:textId="77777777" w:rsidR="00A00DF0" w:rsidRDefault="00A00DF0" w:rsidP="00A00DF0">
      <w:pPr>
        <w:pStyle w:val="PL"/>
      </w:pPr>
      <w:r>
        <w:t xml:space="preserve">          description: &gt;</w:t>
      </w:r>
    </w:p>
    <w:p w14:paraId="31236E98" w14:textId="77777777" w:rsidR="00A00DF0" w:rsidRDefault="00A00DF0" w:rsidP="00A00DF0">
      <w:pPr>
        <w:pStyle w:val="PL"/>
      </w:pPr>
      <w:r>
        <w:t xml:space="preserve">            The Individual NWDAF ML Model Training Subscription resource was partial modified</w:t>
      </w:r>
    </w:p>
    <w:p w14:paraId="37569470" w14:textId="77777777" w:rsidR="00A00DF0" w:rsidRDefault="00A00DF0" w:rsidP="00A00DF0">
      <w:pPr>
        <w:pStyle w:val="PL"/>
      </w:pPr>
      <w:r>
        <w:t xml:space="preserve">            successfully and a representation of that resource is returned.</w:t>
      </w:r>
    </w:p>
    <w:p w14:paraId="0F8950A7" w14:textId="77777777" w:rsidR="00A00DF0" w:rsidRDefault="00A00DF0" w:rsidP="00A00DF0">
      <w:pPr>
        <w:pStyle w:val="PL"/>
      </w:pPr>
      <w:r>
        <w:t xml:space="preserve">          content:</w:t>
      </w:r>
    </w:p>
    <w:p w14:paraId="21E7C07B" w14:textId="77777777" w:rsidR="00A00DF0" w:rsidRDefault="00A00DF0" w:rsidP="00A00DF0">
      <w:pPr>
        <w:pStyle w:val="PL"/>
      </w:pPr>
      <w:r>
        <w:t xml:space="preserve">            application/json:</w:t>
      </w:r>
    </w:p>
    <w:p w14:paraId="52CFEFCC" w14:textId="77777777" w:rsidR="00A00DF0" w:rsidRDefault="00A00DF0" w:rsidP="00A00DF0">
      <w:pPr>
        <w:pStyle w:val="PL"/>
      </w:pPr>
      <w:r>
        <w:t xml:space="preserve">              schema:</w:t>
      </w:r>
    </w:p>
    <w:p w14:paraId="0E2F3908" w14:textId="77777777" w:rsidR="00A00DF0" w:rsidRDefault="00A00DF0" w:rsidP="00A00DF0">
      <w:pPr>
        <w:pStyle w:val="PL"/>
      </w:pPr>
      <w:r>
        <w:t xml:space="preserve">                $ref: '#/components/schemas/</w:t>
      </w:r>
      <w:r>
        <w:rPr>
          <w:rFonts w:eastAsia="等线"/>
        </w:rPr>
        <w:t>NwdafMLModelTrainSubsc</w:t>
      </w:r>
      <w:r>
        <w:t>'</w:t>
      </w:r>
    </w:p>
    <w:p w14:paraId="44ABAC2A" w14:textId="77777777" w:rsidR="00A00DF0" w:rsidRDefault="00A00DF0" w:rsidP="00A00DF0">
      <w:pPr>
        <w:pStyle w:val="PL"/>
      </w:pPr>
      <w:r>
        <w:t xml:space="preserve">        '204':</w:t>
      </w:r>
    </w:p>
    <w:p w14:paraId="08F8B34F" w14:textId="77777777" w:rsidR="00A00DF0" w:rsidRDefault="00A00DF0" w:rsidP="00A00DF0">
      <w:pPr>
        <w:pStyle w:val="PL"/>
      </w:pPr>
      <w:r>
        <w:lastRenderedPageBreak/>
        <w:t xml:space="preserve">          description: &gt;</w:t>
      </w:r>
    </w:p>
    <w:p w14:paraId="48038E54" w14:textId="77777777" w:rsidR="00A00DF0" w:rsidRDefault="00A00DF0" w:rsidP="00A00DF0">
      <w:pPr>
        <w:pStyle w:val="PL"/>
      </w:pPr>
      <w:r>
        <w:t xml:space="preserve">            The Individual NWDAF ML Model Training Subscription resource was partial modified</w:t>
      </w:r>
    </w:p>
    <w:p w14:paraId="4B7801EF" w14:textId="77777777" w:rsidR="00A00DF0" w:rsidRDefault="00A00DF0" w:rsidP="00A00DF0">
      <w:pPr>
        <w:pStyle w:val="PL"/>
      </w:pPr>
      <w:r>
        <w:t xml:space="preserve">            successfully.</w:t>
      </w:r>
    </w:p>
    <w:p w14:paraId="55EF0A5C" w14:textId="77777777" w:rsidR="00A00DF0" w:rsidRDefault="00A00DF0" w:rsidP="00A00DF0">
      <w:pPr>
        <w:pStyle w:val="PL"/>
      </w:pPr>
      <w:r>
        <w:t xml:space="preserve">        '307':</w:t>
      </w:r>
    </w:p>
    <w:p w14:paraId="4E6D51C6" w14:textId="77777777" w:rsidR="00A00DF0" w:rsidRDefault="00A00DF0" w:rsidP="00A00DF0">
      <w:pPr>
        <w:pStyle w:val="PL"/>
      </w:pPr>
      <w:r>
        <w:t xml:space="preserve">          $ref: 'TS29571_CommonData.yaml#/components/responses/307'</w:t>
      </w:r>
    </w:p>
    <w:p w14:paraId="52E6F76A" w14:textId="77777777" w:rsidR="00A00DF0" w:rsidRDefault="00A00DF0" w:rsidP="00A00DF0">
      <w:pPr>
        <w:pStyle w:val="PL"/>
      </w:pPr>
      <w:r>
        <w:t xml:space="preserve">        '308':</w:t>
      </w:r>
    </w:p>
    <w:p w14:paraId="01AE7939" w14:textId="77777777" w:rsidR="00A00DF0" w:rsidRDefault="00A00DF0" w:rsidP="00A00DF0">
      <w:pPr>
        <w:pStyle w:val="PL"/>
      </w:pPr>
      <w:r>
        <w:t xml:space="preserve">          $ref: 'TS29571_CommonData.yaml#/components/responses/308'</w:t>
      </w:r>
    </w:p>
    <w:p w14:paraId="1D6D3FC6" w14:textId="77777777" w:rsidR="00A00DF0" w:rsidRDefault="00A00DF0" w:rsidP="00A00DF0">
      <w:pPr>
        <w:pStyle w:val="PL"/>
      </w:pPr>
      <w:r>
        <w:t xml:space="preserve">        '400':</w:t>
      </w:r>
    </w:p>
    <w:p w14:paraId="03344E07" w14:textId="77777777" w:rsidR="00A00DF0" w:rsidRDefault="00A00DF0" w:rsidP="00A00DF0">
      <w:pPr>
        <w:pStyle w:val="PL"/>
      </w:pPr>
      <w:r>
        <w:t xml:space="preserve">          $ref: 'TS29571_CommonData.yaml#/components/responses/400'</w:t>
      </w:r>
    </w:p>
    <w:p w14:paraId="08A2046A" w14:textId="77777777" w:rsidR="00A00DF0" w:rsidRDefault="00A00DF0" w:rsidP="00A00DF0">
      <w:pPr>
        <w:pStyle w:val="PL"/>
      </w:pPr>
      <w:r>
        <w:t xml:space="preserve">        '401':</w:t>
      </w:r>
    </w:p>
    <w:p w14:paraId="4A900DE2" w14:textId="77777777" w:rsidR="00A00DF0" w:rsidRDefault="00A00DF0" w:rsidP="00A00DF0">
      <w:pPr>
        <w:pStyle w:val="PL"/>
      </w:pPr>
      <w:r>
        <w:t xml:space="preserve">          $ref: 'TS29571_CommonData.yaml#/components/responses/401'</w:t>
      </w:r>
    </w:p>
    <w:p w14:paraId="13716A7E" w14:textId="77777777" w:rsidR="00A00DF0" w:rsidRDefault="00A00DF0" w:rsidP="00A00DF0">
      <w:pPr>
        <w:pStyle w:val="PL"/>
      </w:pPr>
      <w:r>
        <w:t xml:space="preserve">        '403':</w:t>
      </w:r>
    </w:p>
    <w:p w14:paraId="010F0E56" w14:textId="77777777" w:rsidR="00A00DF0" w:rsidRDefault="00A00DF0" w:rsidP="00A00DF0">
      <w:pPr>
        <w:pStyle w:val="PL"/>
      </w:pPr>
      <w:r>
        <w:t xml:space="preserve">          $ref: 'TS29571_CommonData.yaml#/components/responses/403'</w:t>
      </w:r>
    </w:p>
    <w:p w14:paraId="39A5B350" w14:textId="77777777" w:rsidR="00A00DF0" w:rsidRDefault="00A00DF0" w:rsidP="00A00DF0">
      <w:pPr>
        <w:pStyle w:val="PL"/>
      </w:pPr>
      <w:r>
        <w:t xml:space="preserve">        '404':</w:t>
      </w:r>
    </w:p>
    <w:p w14:paraId="24DCD523" w14:textId="77777777" w:rsidR="00A00DF0" w:rsidRDefault="00A00DF0" w:rsidP="00A00DF0">
      <w:pPr>
        <w:pStyle w:val="PL"/>
      </w:pPr>
      <w:r>
        <w:t xml:space="preserve">          $ref: 'TS29571_CommonData.yaml#/components/responses/404'</w:t>
      </w:r>
    </w:p>
    <w:p w14:paraId="46E9732F" w14:textId="77777777" w:rsidR="00A00DF0" w:rsidRDefault="00A00DF0" w:rsidP="00A00DF0">
      <w:pPr>
        <w:pStyle w:val="PL"/>
      </w:pPr>
      <w:r>
        <w:t xml:space="preserve">        '411':</w:t>
      </w:r>
    </w:p>
    <w:p w14:paraId="04F4B941" w14:textId="77777777" w:rsidR="00A00DF0" w:rsidRDefault="00A00DF0" w:rsidP="00A00DF0">
      <w:pPr>
        <w:pStyle w:val="PL"/>
      </w:pPr>
      <w:r>
        <w:t xml:space="preserve">          $ref: 'TS29571_CommonData.yaml#/components/responses/411'</w:t>
      </w:r>
    </w:p>
    <w:p w14:paraId="3B73AAA9" w14:textId="77777777" w:rsidR="00A00DF0" w:rsidRDefault="00A00DF0" w:rsidP="00A00DF0">
      <w:pPr>
        <w:pStyle w:val="PL"/>
      </w:pPr>
      <w:r>
        <w:t xml:space="preserve">        '413':</w:t>
      </w:r>
    </w:p>
    <w:p w14:paraId="5F66EA23" w14:textId="77777777" w:rsidR="00A00DF0" w:rsidRDefault="00A00DF0" w:rsidP="00A00DF0">
      <w:pPr>
        <w:pStyle w:val="PL"/>
      </w:pPr>
      <w:r>
        <w:t xml:space="preserve">          $ref: 'TS29571_CommonData.yaml#/components/responses/413'</w:t>
      </w:r>
    </w:p>
    <w:p w14:paraId="0A312B44" w14:textId="77777777" w:rsidR="00A00DF0" w:rsidRDefault="00A00DF0" w:rsidP="00A00DF0">
      <w:pPr>
        <w:pStyle w:val="PL"/>
      </w:pPr>
      <w:r>
        <w:t xml:space="preserve">        '415':</w:t>
      </w:r>
    </w:p>
    <w:p w14:paraId="1B558E6C" w14:textId="77777777" w:rsidR="00A00DF0" w:rsidRDefault="00A00DF0" w:rsidP="00A00DF0">
      <w:pPr>
        <w:pStyle w:val="PL"/>
      </w:pPr>
      <w:r>
        <w:t xml:space="preserve">          $ref: 'TS29571_CommonData.yaml#/components/responses/415'</w:t>
      </w:r>
    </w:p>
    <w:p w14:paraId="3C4579FC" w14:textId="77777777" w:rsidR="00A00DF0" w:rsidRDefault="00A00DF0" w:rsidP="00A00DF0">
      <w:pPr>
        <w:pStyle w:val="PL"/>
      </w:pPr>
      <w:r>
        <w:t xml:space="preserve">        '429':</w:t>
      </w:r>
    </w:p>
    <w:p w14:paraId="50658D97" w14:textId="77777777" w:rsidR="00A00DF0" w:rsidRDefault="00A00DF0" w:rsidP="00A00DF0">
      <w:pPr>
        <w:pStyle w:val="PL"/>
      </w:pPr>
      <w:r>
        <w:t xml:space="preserve">          $ref: 'TS29571_CommonData.yaml#/components/responses/429'</w:t>
      </w:r>
    </w:p>
    <w:p w14:paraId="62F5B9E9" w14:textId="77777777" w:rsidR="00A00DF0" w:rsidRDefault="00A00DF0" w:rsidP="00A00DF0">
      <w:pPr>
        <w:pStyle w:val="PL"/>
      </w:pPr>
      <w:r>
        <w:t xml:space="preserve">        '500':</w:t>
      </w:r>
    </w:p>
    <w:p w14:paraId="07EA1A9B" w14:textId="77777777" w:rsidR="00A00DF0" w:rsidRDefault="00A00DF0" w:rsidP="00A00DF0">
      <w:pPr>
        <w:pStyle w:val="PL"/>
      </w:pPr>
      <w:r>
        <w:t xml:space="preserve">          $ref: 'TS29571_CommonData.yaml#/components/responses/500'</w:t>
      </w:r>
    </w:p>
    <w:p w14:paraId="3B0B628F" w14:textId="77777777" w:rsidR="00A00DF0" w:rsidRDefault="00A00DF0" w:rsidP="00A00DF0">
      <w:pPr>
        <w:pStyle w:val="PL"/>
      </w:pPr>
      <w:r>
        <w:t xml:space="preserve">        '502':</w:t>
      </w:r>
    </w:p>
    <w:p w14:paraId="3ED0CEE8" w14:textId="77777777" w:rsidR="00A00DF0" w:rsidRDefault="00A00DF0" w:rsidP="00A00DF0">
      <w:pPr>
        <w:pStyle w:val="PL"/>
      </w:pPr>
      <w:r>
        <w:t xml:space="preserve">          $ref: 'TS29571_CommonData.yaml#/components/responses/502'</w:t>
      </w:r>
    </w:p>
    <w:p w14:paraId="6B9E74A4" w14:textId="77777777" w:rsidR="00A00DF0" w:rsidRDefault="00A00DF0" w:rsidP="00A00DF0">
      <w:pPr>
        <w:pStyle w:val="PL"/>
      </w:pPr>
      <w:r>
        <w:t xml:space="preserve">        '503':</w:t>
      </w:r>
    </w:p>
    <w:p w14:paraId="38EDBA07" w14:textId="77777777" w:rsidR="00A00DF0" w:rsidRDefault="00A00DF0" w:rsidP="00A00DF0">
      <w:pPr>
        <w:pStyle w:val="PL"/>
      </w:pPr>
      <w:r>
        <w:t xml:space="preserve">          $ref: 'TS29571_CommonData.yaml#/components/responses/503'</w:t>
      </w:r>
    </w:p>
    <w:p w14:paraId="13068187" w14:textId="77777777" w:rsidR="00A00DF0" w:rsidRDefault="00A00DF0" w:rsidP="00A00DF0">
      <w:pPr>
        <w:pStyle w:val="PL"/>
      </w:pPr>
      <w:r>
        <w:t xml:space="preserve">        default:</w:t>
      </w:r>
    </w:p>
    <w:p w14:paraId="7BA3C97E" w14:textId="77777777" w:rsidR="00A00DF0" w:rsidRDefault="00A00DF0" w:rsidP="00A00DF0">
      <w:pPr>
        <w:pStyle w:val="PL"/>
      </w:pPr>
      <w:r>
        <w:t xml:space="preserve">          $ref: 'TS29571_CommonData.yaml#/components/responses/default'</w:t>
      </w:r>
    </w:p>
    <w:p w14:paraId="5575E27B" w14:textId="77777777" w:rsidR="00A00DF0" w:rsidRDefault="00A00DF0" w:rsidP="00A00DF0">
      <w:pPr>
        <w:pStyle w:val="PL"/>
      </w:pPr>
      <w:r>
        <w:t xml:space="preserve">    delete:</w:t>
      </w:r>
    </w:p>
    <w:p w14:paraId="267E5E54" w14:textId="77777777" w:rsidR="00A00DF0" w:rsidRDefault="00A00DF0" w:rsidP="00A00DF0">
      <w:pPr>
        <w:pStyle w:val="PL"/>
      </w:pPr>
      <w:r>
        <w:t xml:space="preserve">      summary: Delete an existing Individual NWDAF ML Model Training Subscription.</w:t>
      </w:r>
    </w:p>
    <w:p w14:paraId="58F58798" w14:textId="77777777" w:rsidR="00A00DF0" w:rsidRDefault="00A00DF0" w:rsidP="00A00DF0">
      <w:pPr>
        <w:pStyle w:val="PL"/>
      </w:pPr>
      <w:r>
        <w:t xml:space="preserve">      operationId: DeleteNWDAFMLModelTrainingSubcription</w:t>
      </w:r>
    </w:p>
    <w:p w14:paraId="5E5FAC35" w14:textId="77777777" w:rsidR="00A00DF0" w:rsidRDefault="00A00DF0" w:rsidP="00A00DF0">
      <w:pPr>
        <w:pStyle w:val="PL"/>
      </w:pPr>
      <w:r>
        <w:t xml:space="preserve">      tags:</w:t>
      </w:r>
    </w:p>
    <w:p w14:paraId="175E4CDD" w14:textId="77777777" w:rsidR="00A00DF0" w:rsidRDefault="00A00DF0" w:rsidP="00A00DF0">
      <w:pPr>
        <w:pStyle w:val="PL"/>
      </w:pPr>
      <w:r>
        <w:t xml:space="preserve">        - Individual NWDAF ML Model Training Subscription (Document)</w:t>
      </w:r>
    </w:p>
    <w:p w14:paraId="17B78B6F" w14:textId="77777777" w:rsidR="00A00DF0" w:rsidRDefault="00A00DF0" w:rsidP="00A00DF0">
      <w:pPr>
        <w:pStyle w:val="PL"/>
      </w:pPr>
      <w:r>
        <w:t xml:space="preserve">      parameters:</w:t>
      </w:r>
    </w:p>
    <w:p w14:paraId="776CF04C" w14:textId="77777777" w:rsidR="00A00DF0" w:rsidRDefault="00A00DF0" w:rsidP="00A00DF0">
      <w:pPr>
        <w:pStyle w:val="PL"/>
      </w:pPr>
      <w:r>
        <w:t xml:space="preserve">        - name: subscriptionId</w:t>
      </w:r>
    </w:p>
    <w:p w14:paraId="294B7EAF" w14:textId="77777777" w:rsidR="00A00DF0" w:rsidRDefault="00A00DF0" w:rsidP="00A00DF0">
      <w:pPr>
        <w:pStyle w:val="PL"/>
      </w:pPr>
      <w:r>
        <w:t xml:space="preserve">          in: path</w:t>
      </w:r>
    </w:p>
    <w:p w14:paraId="5047C8C7" w14:textId="77777777" w:rsidR="00A00DF0" w:rsidRDefault="00A00DF0" w:rsidP="00A00DF0">
      <w:pPr>
        <w:pStyle w:val="PL"/>
      </w:pPr>
      <w:r>
        <w:t xml:space="preserve">          description: String identifying a subscription to the Nnwdaf_MLModelTraining Service.</w:t>
      </w:r>
    </w:p>
    <w:p w14:paraId="6CEE65E3" w14:textId="77777777" w:rsidR="00A00DF0" w:rsidRDefault="00A00DF0" w:rsidP="00A00DF0">
      <w:pPr>
        <w:pStyle w:val="PL"/>
      </w:pPr>
      <w:r>
        <w:t xml:space="preserve">          required: true</w:t>
      </w:r>
    </w:p>
    <w:p w14:paraId="10C7AF60" w14:textId="77777777" w:rsidR="00A00DF0" w:rsidRDefault="00A00DF0" w:rsidP="00A00DF0">
      <w:pPr>
        <w:pStyle w:val="PL"/>
      </w:pPr>
      <w:r>
        <w:t xml:space="preserve">          schema:</w:t>
      </w:r>
    </w:p>
    <w:p w14:paraId="579FBDBB" w14:textId="77777777" w:rsidR="00A00DF0" w:rsidRDefault="00A00DF0" w:rsidP="00A00DF0">
      <w:pPr>
        <w:pStyle w:val="PL"/>
      </w:pPr>
      <w:r>
        <w:t xml:space="preserve">            type: string</w:t>
      </w:r>
    </w:p>
    <w:p w14:paraId="263E9031" w14:textId="77777777" w:rsidR="00A00DF0" w:rsidRDefault="00A00DF0" w:rsidP="00A00DF0">
      <w:pPr>
        <w:pStyle w:val="PL"/>
      </w:pPr>
      <w:r>
        <w:t xml:space="preserve">      responses:</w:t>
      </w:r>
    </w:p>
    <w:p w14:paraId="492E78CC" w14:textId="77777777" w:rsidR="00A00DF0" w:rsidRDefault="00A00DF0" w:rsidP="00A00DF0">
      <w:pPr>
        <w:pStyle w:val="PL"/>
      </w:pPr>
      <w:r>
        <w:t xml:space="preserve">        '204':</w:t>
      </w:r>
    </w:p>
    <w:p w14:paraId="16DD1183" w14:textId="77777777" w:rsidR="00A00DF0" w:rsidRDefault="00A00DF0" w:rsidP="00A00DF0">
      <w:pPr>
        <w:pStyle w:val="PL"/>
      </w:pPr>
      <w:r>
        <w:t xml:space="preserve">          description: &gt;</w:t>
      </w:r>
    </w:p>
    <w:p w14:paraId="39F59B8B" w14:textId="77777777" w:rsidR="00A00DF0" w:rsidRDefault="00A00DF0" w:rsidP="00A00DF0">
      <w:pPr>
        <w:pStyle w:val="PL"/>
      </w:pPr>
      <w:r>
        <w:t xml:space="preserve">            No Content. The Individual NWDAF ML Model Training Subscription matching the</w:t>
      </w:r>
    </w:p>
    <w:p w14:paraId="1E5CEBE1" w14:textId="77777777" w:rsidR="00A00DF0" w:rsidRDefault="00A00DF0" w:rsidP="00A00DF0">
      <w:pPr>
        <w:pStyle w:val="PL"/>
      </w:pPr>
      <w:r>
        <w:t xml:space="preserve">            subscriptionId was deleted.</w:t>
      </w:r>
    </w:p>
    <w:p w14:paraId="6DD1DC0B" w14:textId="77777777" w:rsidR="00A00DF0" w:rsidRDefault="00A00DF0" w:rsidP="00A00DF0">
      <w:pPr>
        <w:pStyle w:val="PL"/>
      </w:pPr>
      <w:r>
        <w:t xml:space="preserve">        '307':</w:t>
      </w:r>
    </w:p>
    <w:p w14:paraId="26F392E0" w14:textId="77777777" w:rsidR="00A00DF0" w:rsidRDefault="00A00DF0" w:rsidP="00A00DF0">
      <w:pPr>
        <w:pStyle w:val="PL"/>
      </w:pPr>
      <w:r>
        <w:t xml:space="preserve">          $ref: 'TS29571_CommonData.yaml#/components/responses/307'</w:t>
      </w:r>
    </w:p>
    <w:p w14:paraId="69565F08" w14:textId="77777777" w:rsidR="00A00DF0" w:rsidRDefault="00A00DF0" w:rsidP="00A00DF0">
      <w:pPr>
        <w:pStyle w:val="PL"/>
      </w:pPr>
      <w:r>
        <w:t xml:space="preserve">        '308':</w:t>
      </w:r>
    </w:p>
    <w:p w14:paraId="3188B6EF" w14:textId="77777777" w:rsidR="00A00DF0" w:rsidRDefault="00A00DF0" w:rsidP="00A00DF0">
      <w:pPr>
        <w:pStyle w:val="PL"/>
      </w:pPr>
      <w:r>
        <w:t xml:space="preserve">          $ref: 'TS29571_CommonData.yaml#/components/responses/308'</w:t>
      </w:r>
    </w:p>
    <w:p w14:paraId="64DEC06B" w14:textId="77777777" w:rsidR="00A00DF0" w:rsidRDefault="00A00DF0" w:rsidP="00A00DF0">
      <w:pPr>
        <w:pStyle w:val="PL"/>
      </w:pPr>
      <w:r>
        <w:t xml:space="preserve">        '400':</w:t>
      </w:r>
    </w:p>
    <w:p w14:paraId="5088C1A8" w14:textId="77777777" w:rsidR="00A00DF0" w:rsidRDefault="00A00DF0" w:rsidP="00A00DF0">
      <w:pPr>
        <w:pStyle w:val="PL"/>
      </w:pPr>
      <w:r>
        <w:t xml:space="preserve">          $ref: 'TS29571_CommonData.yaml#/components/responses/400'</w:t>
      </w:r>
    </w:p>
    <w:p w14:paraId="297A1C61" w14:textId="77777777" w:rsidR="00A00DF0" w:rsidRDefault="00A00DF0" w:rsidP="00A00DF0">
      <w:pPr>
        <w:pStyle w:val="PL"/>
      </w:pPr>
      <w:r>
        <w:t xml:space="preserve">        '401':</w:t>
      </w:r>
    </w:p>
    <w:p w14:paraId="4C9F809E" w14:textId="77777777" w:rsidR="00A00DF0" w:rsidRDefault="00A00DF0" w:rsidP="00A00DF0">
      <w:pPr>
        <w:pStyle w:val="PL"/>
      </w:pPr>
      <w:r>
        <w:t xml:space="preserve">          $ref: 'TS29571_CommonData.yaml#/components/responses/401'</w:t>
      </w:r>
    </w:p>
    <w:p w14:paraId="1E15FCE6" w14:textId="77777777" w:rsidR="00A00DF0" w:rsidRDefault="00A00DF0" w:rsidP="00A00DF0">
      <w:pPr>
        <w:pStyle w:val="PL"/>
      </w:pPr>
      <w:r>
        <w:t xml:space="preserve">        '403':</w:t>
      </w:r>
    </w:p>
    <w:p w14:paraId="4C93D2AE" w14:textId="77777777" w:rsidR="00A00DF0" w:rsidRDefault="00A00DF0" w:rsidP="00A00DF0">
      <w:pPr>
        <w:pStyle w:val="PL"/>
      </w:pPr>
      <w:r>
        <w:t xml:space="preserve">          $ref: 'TS29571_CommonData.yaml#/components/responses/403'</w:t>
      </w:r>
    </w:p>
    <w:p w14:paraId="5E062FDB" w14:textId="77777777" w:rsidR="00A00DF0" w:rsidRDefault="00A00DF0" w:rsidP="00A00DF0">
      <w:pPr>
        <w:pStyle w:val="PL"/>
      </w:pPr>
      <w:r>
        <w:t xml:space="preserve">        '404':</w:t>
      </w:r>
    </w:p>
    <w:p w14:paraId="2E66CBD0" w14:textId="77777777" w:rsidR="00A00DF0" w:rsidRDefault="00A00DF0" w:rsidP="00A00DF0">
      <w:pPr>
        <w:pStyle w:val="PL"/>
      </w:pPr>
      <w:r>
        <w:t xml:space="preserve">          $ref: 'TS29571_CommonData.yaml#/components/responses/404'</w:t>
      </w:r>
    </w:p>
    <w:p w14:paraId="38A5A994" w14:textId="77777777" w:rsidR="00A00DF0" w:rsidRDefault="00A00DF0" w:rsidP="00A00DF0">
      <w:pPr>
        <w:pStyle w:val="PL"/>
      </w:pPr>
      <w:r>
        <w:t xml:space="preserve">        '429':</w:t>
      </w:r>
    </w:p>
    <w:p w14:paraId="46676363" w14:textId="77777777" w:rsidR="00A00DF0" w:rsidRDefault="00A00DF0" w:rsidP="00A00DF0">
      <w:pPr>
        <w:pStyle w:val="PL"/>
      </w:pPr>
      <w:r>
        <w:t xml:space="preserve">          $ref: 'TS29571_CommonData.yaml#/components/responses/429'</w:t>
      </w:r>
    </w:p>
    <w:p w14:paraId="075CB7E4" w14:textId="77777777" w:rsidR="00A00DF0" w:rsidRDefault="00A00DF0" w:rsidP="00A00DF0">
      <w:pPr>
        <w:pStyle w:val="PL"/>
      </w:pPr>
      <w:r>
        <w:t xml:space="preserve">        '500':</w:t>
      </w:r>
    </w:p>
    <w:p w14:paraId="0B076106" w14:textId="77777777" w:rsidR="00A00DF0" w:rsidRDefault="00A00DF0" w:rsidP="00A00DF0">
      <w:pPr>
        <w:pStyle w:val="PL"/>
      </w:pPr>
      <w:r>
        <w:t xml:space="preserve">          $ref: 'TS29571_CommonData.yaml#/components/responses/500'</w:t>
      </w:r>
    </w:p>
    <w:p w14:paraId="3521E9B0" w14:textId="77777777" w:rsidR="00A00DF0" w:rsidRDefault="00A00DF0" w:rsidP="00A00DF0">
      <w:pPr>
        <w:pStyle w:val="PL"/>
      </w:pPr>
      <w:r>
        <w:t xml:space="preserve">        '502':</w:t>
      </w:r>
    </w:p>
    <w:p w14:paraId="710EDBDA" w14:textId="77777777" w:rsidR="00A00DF0" w:rsidRDefault="00A00DF0" w:rsidP="00A00DF0">
      <w:pPr>
        <w:pStyle w:val="PL"/>
      </w:pPr>
      <w:r>
        <w:t xml:space="preserve">          $ref: 'TS29571_CommonData.yaml#/components/responses/502'</w:t>
      </w:r>
    </w:p>
    <w:p w14:paraId="62152F02" w14:textId="77777777" w:rsidR="00A00DF0" w:rsidRDefault="00A00DF0" w:rsidP="00A00DF0">
      <w:pPr>
        <w:pStyle w:val="PL"/>
      </w:pPr>
      <w:r>
        <w:t xml:space="preserve">        '503':</w:t>
      </w:r>
    </w:p>
    <w:p w14:paraId="61B94075" w14:textId="77777777" w:rsidR="00A00DF0" w:rsidRDefault="00A00DF0" w:rsidP="00A00DF0">
      <w:pPr>
        <w:pStyle w:val="PL"/>
      </w:pPr>
      <w:r>
        <w:t xml:space="preserve">          $ref: 'TS29571_CommonData.yaml#/components/responses/503'</w:t>
      </w:r>
    </w:p>
    <w:p w14:paraId="1AEAB574" w14:textId="77777777" w:rsidR="00A00DF0" w:rsidRDefault="00A00DF0" w:rsidP="00A00DF0">
      <w:pPr>
        <w:pStyle w:val="PL"/>
      </w:pPr>
      <w:r>
        <w:t xml:space="preserve">        default:</w:t>
      </w:r>
    </w:p>
    <w:p w14:paraId="393FDAAA" w14:textId="77777777" w:rsidR="00A00DF0" w:rsidRDefault="00A00DF0" w:rsidP="00A00DF0">
      <w:pPr>
        <w:pStyle w:val="PL"/>
      </w:pPr>
      <w:r>
        <w:t xml:space="preserve">          $ref: 'TS29571_CommonData.yaml#/components/responses/default'</w:t>
      </w:r>
    </w:p>
    <w:p w14:paraId="61B47616" w14:textId="77777777" w:rsidR="00A00DF0" w:rsidRDefault="00A00DF0" w:rsidP="00A00DF0">
      <w:pPr>
        <w:pStyle w:val="PL"/>
      </w:pPr>
    </w:p>
    <w:p w14:paraId="63230B06" w14:textId="77777777" w:rsidR="00A00DF0" w:rsidRDefault="00A00DF0" w:rsidP="00A00DF0">
      <w:pPr>
        <w:pStyle w:val="PL"/>
      </w:pPr>
      <w:r>
        <w:t>components:</w:t>
      </w:r>
    </w:p>
    <w:p w14:paraId="526AC7A2" w14:textId="77777777" w:rsidR="00A00DF0" w:rsidRDefault="00A00DF0" w:rsidP="00A00DF0">
      <w:pPr>
        <w:pStyle w:val="PL"/>
      </w:pPr>
      <w:r>
        <w:t xml:space="preserve">  securitySchemes:</w:t>
      </w:r>
    </w:p>
    <w:p w14:paraId="6579859D" w14:textId="77777777" w:rsidR="00A00DF0" w:rsidRDefault="00A00DF0" w:rsidP="00A00DF0">
      <w:pPr>
        <w:pStyle w:val="PL"/>
      </w:pPr>
      <w:r>
        <w:t xml:space="preserve">    oAuth2ClientCredentials:</w:t>
      </w:r>
    </w:p>
    <w:p w14:paraId="0207CA3B" w14:textId="77777777" w:rsidR="00A00DF0" w:rsidRDefault="00A00DF0" w:rsidP="00A00DF0">
      <w:pPr>
        <w:pStyle w:val="PL"/>
      </w:pPr>
      <w:r>
        <w:t xml:space="preserve">      type: oauth2</w:t>
      </w:r>
    </w:p>
    <w:p w14:paraId="7FE5E603" w14:textId="77777777" w:rsidR="00A00DF0" w:rsidRDefault="00A00DF0" w:rsidP="00A00DF0">
      <w:pPr>
        <w:pStyle w:val="PL"/>
      </w:pPr>
      <w:r>
        <w:t xml:space="preserve">      flows:</w:t>
      </w:r>
    </w:p>
    <w:p w14:paraId="31B60438" w14:textId="77777777" w:rsidR="00A00DF0" w:rsidRDefault="00A00DF0" w:rsidP="00A00DF0">
      <w:pPr>
        <w:pStyle w:val="PL"/>
      </w:pPr>
      <w:r>
        <w:t xml:space="preserve">        clientCredentials:</w:t>
      </w:r>
    </w:p>
    <w:p w14:paraId="2ECC9DF4" w14:textId="77777777" w:rsidR="00A00DF0" w:rsidRDefault="00A00DF0" w:rsidP="00A00DF0">
      <w:pPr>
        <w:pStyle w:val="PL"/>
      </w:pPr>
      <w:r>
        <w:t xml:space="preserve">          tokenUrl: '{nrfApiRoot}/oauth2/token'</w:t>
      </w:r>
    </w:p>
    <w:p w14:paraId="7AD469A9" w14:textId="77777777" w:rsidR="00A00DF0" w:rsidRDefault="00A00DF0" w:rsidP="00A00DF0">
      <w:pPr>
        <w:pStyle w:val="PL"/>
      </w:pPr>
      <w:r>
        <w:lastRenderedPageBreak/>
        <w:t xml:space="preserve">          scopes:</w:t>
      </w:r>
    </w:p>
    <w:p w14:paraId="41E6784C" w14:textId="77777777" w:rsidR="00A00DF0" w:rsidRDefault="00A00DF0" w:rsidP="00A00DF0">
      <w:pPr>
        <w:pStyle w:val="PL"/>
      </w:pPr>
      <w:r>
        <w:t xml:space="preserve">            nnwdaf-mlmodeltraining: Access to the Nnwdaf_MLModelTraining</w:t>
      </w:r>
      <w:r>
        <w:rPr>
          <w:lang w:eastAsia="zh-CN"/>
        </w:rPr>
        <w:t xml:space="preserve"> </w:t>
      </w:r>
      <w:r>
        <w:t>API</w:t>
      </w:r>
    </w:p>
    <w:p w14:paraId="41A1D7D9" w14:textId="77777777" w:rsidR="00A00DF0" w:rsidRDefault="00A00DF0" w:rsidP="00A00DF0">
      <w:pPr>
        <w:pStyle w:val="PL"/>
      </w:pPr>
    </w:p>
    <w:p w14:paraId="78E26A4F" w14:textId="77777777" w:rsidR="00A00DF0" w:rsidRDefault="00A00DF0" w:rsidP="00A00DF0">
      <w:pPr>
        <w:pStyle w:val="PL"/>
      </w:pPr>
      <w:r>
        <w:t xml:space="preserve">  schemas:</w:t>
      </w:r>
    </w:p>
    <w:p w14:paraId="211547AC" w14:textId="77777777" w:rsidR="00A00DF0" w:rsidRDefault="00A00DF0" w:rsidP="00A00DF0">
      <w:pPr>
        <w:pStyle w:val="PL"/>
        <w:rPr>
          <w:rFonts w:eastAsia="等线"/>
        </w:rPr>
      </w:pPr>
      <w:r>
        <w:t xml:space="preserve">    </w:t>
      </w:r>
      <w:r>
        <w:rPr>
          <w:rFonts w:eastAsia="等线"/>
        </w:rPr>
        <w:t>NwdafMLModelTrainSubsc:</w:t>
      </w:r>
    </w:p>
    <w:p w14:paraId="486B4569" w14:textId="77777777" w:rsidR="00A00DF0" w:rsidRDefault="00A00DF0" w:rsidP="00A00DF0">
      <w:pPr>
        <w:pStyle w:val="PL"/>
      </w:pPr>
      <w:r>
        <w:t xml:space="preserve">      description: Represents a ML Model Training subscription.</w:t>
      </w:r>
    </w:p>
    <w:p w14:paraId="5652A243" w14:textId="77777777" w:rsidR="00A00DF0" w:rsidRDefault="00A00DF0" w:rsidP="00A00DF0">
      <w:pPr>
        <w:pStyle w:val="PL"/>
      </w:pPr>
      <w:r>
        <w:t xml:space="preserve">      type: object</w:t>
      </w:r>
    </w:p>
    <w:p w14:paraId="3B27CB5E" w14:textId="77777777" w:rsidR="00A00DF0" w:rsidRDefault="00A00DF0" w:rsidP="00A00DF0">
      <w:pPr>
        <w:pStyle w:val="PL"/>
      </w:pPr>
      <w:r>
        <w:t xml:space="preserve">      properties:</w:t>
      </w:r>
    </w:p>
    <w:p w14:paraId="00B1A5A0" w14:textId="77777777" w:rsidR="00A00DF0" w:rsidRDefault="00A00DF0" w:rsidP="00A00DF0">
      <w:pPr>
        <w:pStyle w:val="PL"/>
      </w:pPr>
      <w:r>
        <w:t xml:space="preserve">        mLEventSubscs:</w:t>
      </w:r>
    </w:p>
    <w:p w14:paraId="3A2BA1C0" w14:textId="77777777" w:rsidR="00A00DF0" w:rsidRDefault="00A00DF0" w:rsidP="00A00DF0">
      <w:pPr>
        <w:pStyle w:val="PL"/>
      </w:pPr>
      <w:r>
        <w:t xml:space="preserve">          type: array</w:t>
      </w:r>
    </w:p>
    <w:p w14:paraId="36E90630" w14:textId="77777777" w:rsidR="00A00DF0" w:rsidRDefault="00A00DF0" w:rsidP="00A00DF0">
      <w:pPr>
        <w:pStyle w:val="PL"/>
      </w:pPr>
      <w:r>
        <w:t xml:space="preserve">          items:</w:t>
      </w:r>
    </w:p>
    <w:p w14:paraId="249F30A9" w14:textId="77777777" w:rsidR="00A00DF0" w:rsidRDefault="00A00DF0" w:rsidP="00A00DF0">
      <w:pPr>
        <w:pStyle w:val="PL"/>
      </w:pPr>
      <w:r>
        <w:t xml:space="preserve">            $ref: 'TS29520_Nnwdaf_MLModelProvision.yaml#/components/schemas/MLEventSubscription'</w:t>
      </w:r>
    </w:p>
    <w:p w14:paraId="0A1A9957" w14:textId="77777777" w:rsidR="00A00DF0" w:rsidRDefault="00A00DF0" w:rsidP="00A00DF0">
      <w:pPr>
        <w:pStyle w:val="PL"/>
      </w:pPr>
      <w:r>
        <w:t xml:space="preserve">          minItems: 1</w:t>
      </w:r>
    </w:p>
    <w:p w14:paraId="39795F32" w14:textId="77777777" w:rsidR="00A00DF0" w:rsidRDefault="00A00DF0" w:rsidP="00A00DF0">
      <w:pPr>
        <w:pStyle w:val="PL"/>
      </w:pPr>
      <w:r>
        <w:t xml:space="preserve">          description: Subscribed events</w:t>
      </w:r>
    </w:p>
    <w:p w14:paraId="0045CAAC" w14:textId="77777777" w:rsidR="00A00DF0" w:rsidRDefault="00A00DF0" w:rsidP="00A00DF0">
      <w:pPr>
        <w:pStyle w:val="PL"/>
      </w:pPr>
      <w:r>
        <w:t xml:space="preserve">        notifUri:</w:t>
      </w:r>
    </w:p>
    <w:p w14:paraId="107CE33B" w14:textId="77777777" w:rsidR="00A00DF0" w:rsidRDefault="00A00DF0" w:rsidP="00A00DF0">
      <w:pPr>
        <w:pStyle w:val="PL"/>
      </w:pPr>
      <w:r>
        <w:t xml:space="preserve">          $ref: 'TS29571_CommonData.yaml#/components/schemas/Uri'</w:t>
      </w:r>
    </w:p>
    <w:p w14:paraId="2226117F" w14:textId="77777777" w:rsidR="00A00DF0" w:rsidRDefault="00A00DF0" w:rsidP="00A00DF0">
      <w:pPr>
        <w:pStyle w:val="PL"/>
      </w:pPr>
      <w:r>
        <w:t xml:space="preserve">        suppFeats:</w:t>
      </w:r>
    </w:p>
    <w:p w14:paraId="297A0CC9" w14:textId="77777777" w:rsidR="00A00DF0" w:rsidRDefault="00A00DF0" w:rsidP="00A00DF0">
      <w:pPr>
        <w:pStyle w:val="PL"/>
      </w:pPr>
      <w:r>
        <w:t xml:space="preserve">          $ref: 'TS29571_CommonData.yaml#/components/schemas/SupportedFeatures'</w:t>
      </w:r>
    </w:p>
    <w:p w14:paraId="4A494A4B" w14:textId="77777777" w:rsidR="00A00DF0" w:rsidRDefault="00A00DF0" w:rsidP="00A00DF0">
      <w:pPr>
        <w:pStyle w:val="PL"/>
      </w:pPr>
      <w:r>
        <w:t xml:space="preserve">        </w:t>
      </w:r>
      <w:r>
        <w:rPr>
          <w:lang w:eastAsia="zh-CN"/>
        </w:rPr>
        <w:t>eventReq</w:t>
      </w:r>
      <w:r>
        <w:t>:</w:t>
      </w:r>
    </w:p>
    <w:p w14:paraId="78B3FFD3" w14:textId="77777777" w:rsidR="00A00DF0" w:rsidRDefault="00A00DF0" w:rsidP="00A00DF0">
      <w:pPr>
        <w:pStyle w:val="PL"/>
      </w:pPr>
      <w:r>
        <w:t xml:space="preserve">          $ref: 'TS29523_Npcf_EventExposure.yaml#/components/schemas/ReportingInformation'</w:t>
      </w:r>
    </w:p>
    <w:p w14:paraId="2C6A4707" w14:textId="77777777" w:rsidR="00A00DF0" w:rsidRDefault="00A00DF0" w:rsidP="00A00DF0">
      <w:pPr>
        <w:pStyle w:val="PL"/>
      </w:pPr>
      <w:r>
        <w:t xml:space="preserve">        failEventReports:</w:t>
      </w:r>
    </w:p>
    <w:p w14:paraId="04339750" w14:textId="77777777" w:rsidR="00A00DF0" w:rsidRDefault="00A00DF0" w:rsidP="00A00DF0">
      <w:pPr>
        <w:pStyle w:val="PL"/>
      </w:pPr>
      <w:r>
        <w:t xml:space="preserve">          type: array</w:t>
      </w:r>
    </w:p>
    <w:p w14:paraId="4A407B47" w14:textId="77777777" w:rsidR="00A00DF0" w:rsidRDefault="00A00DF0" w:rsidP="00A00DF0">
      <w:pPr>
        <w:pStyle w:val="PL"/>
      </w:pPr>
      <w:r>
        <w:t xml:space="preserve">          items:</w:t>
      </w:r>
    </w:p>
    <w:p w14:paraId="26C63ADF" w14:textId="77777777" w:rsidR="00A00DF0" w:rsidRDefault="00A00DF0" w:rsidP="00A00DF0">
      <w:pPr>
        <w:pStyle w:val="PL"/>
      </w:pPr>
      <w:r>
        <w:t xml:space="preserve">            $ref: '#/components/schemas/</w:t>
      </w:r>
      <w:r>
        <w:rPr>
          <w:lang w:eastAsia="zh-CN"/>
        </w:rPr>
        <w:t>FailureEventInfoForMLModelTrain</w:t>
      </w:r>
      <w:r>
        <w:t>'</w:t>
      </w:r>
    </w:p>
    <w:p w14:paraId="1DCD3BF4" w14:textId="77777777" w:rsidR="00A00DF0" w:rsidRDefault="00A00DF0" w:rsidP="00A00DF0">
      <w:pPr>
        <w:pStyle w:val="PL"/>
      </w:pPr>
      <w:r>
        <w:t xml:space="preserve">          minItems: 1</w:t>
      </w:r>
    </w:p>
    <w:p w14:paraId="6581C94B" w14:textId="77777777" w:rsidR="00A00DF0" w:rsidRDefault="00A00DF0" w:rsidP="00A00DF0">
      <w:pPr>
        <w:pStyle w:val="PL"/>
      </w:pPr>
      <w:r>
        <w:t xml:space="preserve">          description: &gt;</w:t>
      </w:r>
    </w:p>
    <w:p w14:paraId="3F14314A" w14:textId="77777777" w:rsidR="00A00DF0" w:rsidRDefault="00A00DF0" w:rsidP="00A00DF0">
      <w:pPr>
        <w:pStyle w:val="PL"/>
      </w:pPr>
      <w:r>
        <w:t xml:space="preserve">            Supplied by the NWDAF containing MTLF when available, shall contain the event(s) that</w:t>
      </w:r>
    </w:p>
    <w:p w14:paraId="04B3C512" w14:textId="77777777" w:rsidR="00A00DF0" w:rsidRDefault="00A00DF0" w:rsidP="00A00DF0">
      <w:pPr>
        <w:pStyle w:val="PL"/>
      </w:pPr>
      <w:r>
        <w:t xml:space="preserve">            the subscription is not successful including the failure reason(s).</w:t>
      </w:r>
    </w:p>
    <w:p w14:paraId="7F9BE734" w14:textId="77777777" w:rsidR="00A00DF0" w:rsidRDefault="00A00DF0" w:rsidP="00A00DF0">
      <w:pPr>
        <w:pStyle w:val="PL"/>
      </w:pPr>
      <w:r>
        <w:t xml:space="preserve">        mlCorreId:</w:t>
      </w:r>
    </w:p>
    <w:p w14:paraId="1B01A16A" w14:textId="77777777" w:rsidR="00A00DF0" w:rsidRDefault="00A00DF0" w:rsidP="00A00DF0">
      <w:pPr>
        <w:pStyle w:val="PL"/>
      </w:pPr>
      <w:r>
        <w:t xml:space="preserve">          type: string</w:t>
      </w:r>
    </w:p>
    <w:p w14:paraId="684D5C52" w14:textId="77777777" w:rsidR="00A00DF0" w:rsidRDefault="00A00DF0" w:rsidP="00A00DF0">
      <w:pPr>
        <w:pStyle w:val="PL"/>
        <w:rPr>
          <w:ins w:id="152" w:author="Huawei" w:date="2024-11-06T17:01:00Z"/>
        </w:rPr>
      </w:pPr>
      <w:r>
        <w:t xml:space="preserve">          description: </w:t>
      </w:r>
      <w:ins w:id="153" w:author="Huawei" w:date="2024-11-06T17:01:00Z">
        <w:r>
          <w:t>&gt;</w:t>
        </w:r>
      </w:ins>
    </w:p>
    <w:p w14:paraId="289A2C29" w14:textId="20CBD7C0" w:rsidR="00A00DF0" w:rsidRDefault="00A00DF0" w:rsidP="00A00DF0">
      <w:pPr>
        <w:pStyle w:val="PL"/>
      </w:pPr>
      <w:ins w:id="154" w:author="Huawei" w:date="2024-11-06T17:01:00Z">
        <w:r>
          <w:t xml:space="preserve">            </w:t>
        </w:r>
      </w:ins>
      <w:r>
        <w:t xml:space="preserve">String identifying the subscription is for a </w:t>
      </w:r>
      <w:ins w:id="155" w:author="Huawei" w:date="2024-11-06T17:01:00Z">
        <w:r>
          <w:rPr>
            <w:lang w:eastAsia="ko-KR"/>
          </w:rPr>
          <w:t>Horizontal</w:t>
        </w:r>
        <w:r w:rsidRPr="00492671">
          <w:rPr>
            <w:rFonts w:eastAsia="等线"/>
            <w:lang w:eastAsia="zh-CN"/>
          </w:rPr>
          <w:t xml:space="preserve"> </w:t>
        </w:r>
      </w:ins>
      <w:r>
        <w:t>Federated Learning procedure.</w:t>
      </w:r>
    </w:p>
    <w:p w14:paraId="3D9CF3C4" w14:textId="77777777" w:rsidR="00A00DF0" w:rsidRDefault="00A00DF0" w:rsidP="00A00DF0">
      <w:pPr>
        <w:pStyle w:val="PL"/>
      </w:pPr>
      <w:r>
        <w:t xml:space="preserve">        mLModelInfos:</w:t>
      </w:r>
    </w:p>
    <w:p w14:paraId="49407BFF" w14:textId="77777777" w:rsidR="00A00DF0" w:rsidRDefault="00A00DF0" w:rsidP="00A00DF0">
      <w:pPr>
        <w:pStyle w:val="PL"/>
      </w:pPr>
      <w:r>
        <w:t xml:space="preserve">          type: array</w:t>
      </w:r>
    </w:p>
    <w:p w14:paraId="49E1BEA7" w14:textId="77777777" w:rsidR="00A00DF0" w:rsidRDefault="00A00DF0" w:rsidP="00A00DF0">
      <w:pPr>
        <w:pStyle w:val="PL"/>
      </w:pPr>
      <w:r>
        <w:t xml:space="preserve">          items:</w:t>
      </w:r>
    </w:p>
    <w:p w14:paraId="745BDE69"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156" w:name="_Hlk143783509"/>
      <w:r>
        <w:rPr>
          <w:rFonts w:ascii="Courier New" w:hAnsi="Courier New"/>
          <w:sz w:val="16"/>
        </w:rPr>
        <w:t>TS29520_Nnwdaf_MLModelProvision.yaml</w:t>
      </w:r>
      <w:bookmarkEnd w:id="156"/>
      <w:r>
        <w:rPr>
          <w:rFonts w:ascii="Courier New" w:hAnsi="Courier New"/>
          <w:sz w:val="16"/>
        </w:rPr>
        <w:t>#/components/schemas/MLEventNotif'</w:t>
      </w:r>
    </w:p>
    <w:p w14:paraId="037068DF" w14:textId="77777777" w:rsidR="00A00DF0" w:rsidRDefault="00A00DF0" w:rsidP="00A00DF0">
      <w:pPr>
        <w:pStyle w:val="PL"/>
      </w:pPr>
      <w:r>
        <w:t xml:space="preserve">          minItems: 1</w:t>
      </w:r>
    </w:p>
    <w:p w14:paraId="0A73D6E8" w14:textId="77777777" w:rsidR="00A00DF0" w:rsidRDefault="00A00DF0" w:rsidP="00A00DF0">
      <w:pPr>
        <w:pStyle w:val="PL"/>
      </w:pPr>
      <w:r>
        <w:t xml:space="preserve">          description: Represents the ML Model information.</w:t>
      </w:r>
    </w:p>
    <w:p w14:paraId="190835FC"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immReport</w:t>
      </w:r>
      <w:proofErr w:type="spellEnd"/>
      <w:proofErr w:type="gramEnd"/>
      <w:r>
        <w:rPr>
          <w:rFonts w:ascii="Courier New" w:hAnsi="Courier New"/>
          <w:sz w:val="16"/>
        </w:rPr>
        <w:t>:</w:t>
      </w:r>
    </w:p>
    <w:p w14:paraId="6B0BC4C2"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3D8839DE" w14:textId="77777777" w:rsidR="00A00DF0" w:rsidRDefault="00A00DF0" w:rsidP="00A00DF0">
      <w:pPr>
        <w:pStyle w:val="PL"/>
      </w:pPr>
      <w:r>
        <w:t xml:space="preserve">        mLModelTrainInfos:</w:t>
      </w:r>
    </w:p>
    <w:p w14:paraId="2E20C900" w14:textId="77777777" w:rsidR="00A00DF0" w:rsidRDefault="00A00DF0" w:rsidP="00A00DF0">
      <w:pPr>
        <w:pStyle w:val="PL"/>
      </w:pPr>
      <w:r>
        <w:t xml:space="preserve">          type: array</w:t>
      </w:r>
    </w:p>
    <w:p w14:paraId="3ACBC630" w14:textId="77777777" w:rsidR="00A00DF0" w:rsidRDefault="00A00DF0" w:rsidP="00A00DF0">
      <w:pPr>
        <w:pStyle w:val="PL"/>
      </w:pPr>
      <w:r>
        <w:t xml:space="preserve">          items:</w:t>
      </w:r>
    </w:p>
    <w:p w14:paraId="367EFA54" w14:textId="77777777" w:rsidR="00A00DF0" w:rsidRDefault="00A00DF0" w:rsidP="00A00DF0">
      <w:pPr>
        <w:pStyle w:val="PL"/>
      </w:pPr>
      <w:r>
        <w:t xml:space="preserve">            $ref: '#/components/schemas/MLModelTrainInfo'</w:t>
      </w:r>
    </w:p>
    <w:p w14:paraId="405628A8" w14:textId="77777777" w:rsidR="00A00DF0" w:rsidRDefault="00A00DF0" w:rsidP="00A00DF0">
      <w:pPr>
        <w:pStyle w:val="PL"/>
      </w:pPr>
      <w:r>
        <w:t xml:space="preserve">          minItems: 1</w:t>
      </w:r>
    </w:p>
    <w:p w14:paraId="44627B17" w14:textId="77777777" w:rsidR="00A00DF0" w:rsidRDefault="00A00DF0" w:rsidP="00A00DF0">
      <w:pPr>
        <w:pStyle w:val="PL"/>
      </w:pPr>
      <w:r>
        <w:t xml:space="preserve">          description: Represents the ML Model training information.</w:t>
      </w:r>
    </w:p>
    <w:p w14:paraId="1118F4D4" w14:textId="77777777" w:rsidR="00A00DF0" w:rsidRDefault="00A00DF0" w:rsidP="00A00DF0">
      <w:pPr>
        <w:pStyle w:val="PL"/>
      </w:pPr>
      <w:r>
        <w:t xml:space="preserve">        mLPreFlag:</w:t>
      </w:r>
    </w:p>
    <w:p w14:paraId="057529D5" w14:textId="77777777" w:rsidR="00A00DF0" w:rsidRDefault="00A00DF0" w:rsidP="00A00DF0">
      <w:pPr>
        <w:pStyle w:val="PL"/>
      </w:pPr>
      <w:r>
        <w:t xml:space="preserve">          type: boolean</w:t>
      </w:r>
    </w:p>
    <w:p w14:paraId="7AD2886C" w14:textId="77777777" w:rsidR="00A00DF0" w:rsidRDefault="00A00DF0" w:rsidP="00A00DF0">
      <w:pPr>
        <w:pStyle w:val="PL"/>
      </w:pPr>
      <w:r>
        <w:t xml:space="preserve">          description: &gt;</w:t>
      </w:r>
    </w:p>
    <w:p w14:paraId="79C89257" w14:textId="77777777" w:rsidR="00A00DF0" w:rsidRDefault="00A00DF0" w:rsidP="00A00DF0">
      <w:pPr>
        <w:pStyle w:val="PL"/>
      </w:pPr>
      <w:r>
        <w:t xml:space="preserve">            Indicates whether the subscription is for preparation of ML Model training. Set to</w:t>
      </w:r>
    </w:p>
    <w:p w14:paraId="1EA2FE3B" w14:textId="77777777" w:rsidR="00A00DF0" w:rsidRDefault="00A00DF0" w:rsidP="00A00DF0">
      <w:pPr>
        <w:pStyle w:val="PL"/>
        <w:rPr>
          <w:lang w:eastAsia="zh-CN"/>
        </w:rPr>
      </w:pPr>
      <w:r>
        <w:t xml:space="preserve">            "true" if it is for ML training preparation, otherwise set to "false".</w:t>
      </w:r>
    </w:p>
    <w:p w14:paraId="6DFFE330" w14:textId="77777777" w:rsidR="00A00DF0" w:rsidRDefault="00A00DF0" w:rsidP="00A00DF0">
      <w:pPr>
        <w:pStyle w:val="PL"/>
      </w:pPr>
      <w:r>
        <w:t xml:space="preserve">        </w:t>
      </w:r>
      <w:r>
        <w:rPr>
          <w:color w:val="000000"/>
          <w:lang w:val="en-US" w:eastAsia="zh-CN"/>
        </w:rPr>
        <w:t>mLAccChkFlg</w:t>
      </w:r>
      <w:r>
        <w:t>:</w:t>
      </w:r>
    </w:p>
    <w:p w14:paraId="0CBBACC4" w14:textId="77777777" w:rsidR="00A00DF0" w:rsidRDefault="00A00DF0" w:rsidP="00A00DF0">
      <w:pPr>
        <w:pStyle w:val="PL"/>
      </w:pPr>
      <w:r>
        <w:t xml:space="preserve">          type: boolean</w:t>
      </w:r>
    </w:p>
    <w:p w14:paraId="16DF864A" w14:textId="77777777" w:rsidR="00A00DF0" w:rsidRDefault="00A00DF0" w:rsidP="00A00DF0">
      <w:pPr>
        <w:pStyle w:val="PL"/>
      </w:pPr>
      <w:r>
        <w:t xml:space="preserve">          description: &gt;</w:t>
      </w:r>
    </w:p>
    <w:p w14:paraId="182F895F" w14:textId="77777777" w:rsidR="00A00DF0" w:rsidRDefault="00A00DF0" w:rsidP="00A00DF0">
      <w:pPr>
        <w:pStyle w:val="PL"/>
      </w:pPr>
      <w:r>
        <w:t xml:space="preserve">            Indicates whether request using the local training data as the testing dataset to</w:t>
      </w:r>
    </w:p>
    <w:p w14:paraId="72B5B5BC" w14:textId="77777777" w:rsidR="00A00DF0" w:rsidRDefault="00A00DF0" w:rsidP="00A00DF0">
      <w:pPr>
        <w:pStyle w:val="PL"/>
      </w:pPr>
      <w:r>
        <w:t xml:space="preserve">            calculate the Model Accuracy of the global ML model provided by the consumer. Set to</w:t>
      </w:r>
    </w:p>
    <w:p w14:paraId="4009DE4A" w14:textId="77777777" w:rsidR="00A00DF0" w:rsidRDefault="00A00DF0" w:rsidP="00A00DF0">
      <w:pPr>
        <w:pStyle w:val="PL"/>
      </w:pPr>
      <w:r>
        <w:t xml:space="preserve">            "true" if it is requested, otherwise set to "false".</w:t>
      </w:r>
    </w:p>
    <w:p w14:paraId="55A1936D" w14:textId="77777777" w:rsidR="00A00DF0" w:rsidRDefault="00A00DF0" w:rsidP="00A00DF0">
      <w:pPr>
        <w:pStyle w:val="PL"/>
      </w:pPr>
      <w:r>
        <w:t xml:space="preserve">        mLTrainRepInfo:</w:t>
      </w:r>
    </w:p>
    <w:p w14:paraId="32A18E92" w14:textId="77777777" w:rsidR="00A00DF0" w:rsidRDefault="00A00DF0" w:rsidP="00A00DF0">
      <w:pPr>
        <w:pStyle w:val="PL"/>
      </w:pPr>
      <w:r>
        <w:t xml:space="preserve">          $ref: '#/components/schemas/MLTrainReportInfo'</w:t>
      </w:r>
    </w:p>
    <w:p w14:paraId="7AE745EF"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notifCorreId</w:t>
      </w:r>
      <w:proofErr w:type="spellEnd"/>
      <w:proofErr w:type="gramEnd"/>
      <w:r>
        <w:rPr>
          <w:rFonts w:ascii="Courier New" w:hAnsi="Courier New"/>
          <w:sz w:val="16"/>
        </w:rPr>
        <w:t>:</w:t>
      </w:r>
    </w:p>
    <w:p w14:paraId="1572EC4B"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74DFC67F"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47CEDA64"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659D09AA"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eastAsia="zh-CN"/>
        </w:rPr>
        <w:t>roundInd</w:t>
      </w:r>
      <w:proofErr w:type="spellEnd"/>
      <w:proofErr w:type="gramEnd"/>
      <w:r>
        <w:rPr>
          <w:rFonts w:ascii="Courier New" w:hAnsi="Courier New"/>
          <w:sz w:val="16"/>
        </w:rPr>
        <w:t>:</w:t>
      </w:r>
    </w:p>
    <w:p w14:paraId="5488A8B5"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9BCFB74"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tgtRepUe</w:t>
      </w:r>
      <w:proofErr w:type="spellEnd"/>
      <w:proofErr w:type="gramEnd"/>
      <w:r>
        <w:rPr>
          <w:rFonts w:ascii="Courier New" w:hAnsi="Courier New"/>
          <w:sz w:val="16"/>
        </w:rPr>
        <w:t>:</w:t>
      </w:r>
    </w:p>
    <w:p w14:paraId="02074080"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6B421A2E" w14:textId="77777777" w:rsidR="00A00DF0" w:rsidRDefault="00A00DF0" w:rsidP="00A00D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916138">
        <w:rPr>
          <w:rFonts w:ascii="Courier New" w:hAnsi="Courier New"/>
          <w:sz w:val="16"/>
        </w:rPr>
        <w:t>skipF</w:t>
      </w:r>
      <w:r>
        <w:rPr>
          <w:rFonts w:ascii="Courier New" w:hAnsi="Courier New"/>
          <w:sz w:val="16"/>
        </w:rPr>
        <w:t>lInd</w:t>
      </w:r>
      <w:proofErr w:type="spellEnd"/>
      <w:proofErr w:type="gramEnd"/>
      <w:r>
        <w:rPr>
          <w:rFonts w:ascii="Courier New" w:hAnsi="Courier New"/>
          <w:sz w:val="16"/>
        </w:rPr>
        <w:t>:</w:t>
      </w:r>
    </w:p>
    <w:p w14:paraId="61F352F1" w14:textId="77777777" w:rsidR="00A00DF0" w:rsidRDefault="00A00DF0" w:rsidP="00A00D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4EC1DE9C" w14:textId="19822300" w:rsidR="00A00DF0" w:rsidRDefault="00A00DF0" w:rsidP="00A00D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w:t>
      </w:r>
      <w:proofErr w:type="gramStart"/>
      <w:r>
        <w:rPr>
          <w:rFonts w:ascii="Courier New" w:hAnsi="Courier New"/>
          <w:sz w:val="16"/>
          <w:lang w:eastAsia="zh-CN"/>
        </w:rPr>
        <w:t>description</w:t>
      </w:r>
      <w:proofErr w:type="gramEnd"/>
      <w:r>
        <w:rPr>
          <w:rFonts w:ascii="Courier New" w:hAnsi="Courier New"/>
          <w:sz w:val="16"/>
          <w:lang w:eastAsia="zh-CN"/>
        </w:rPr>
        <w:t xml:space="preserve">: Indicates whether to skip the current </w:t>
      </w:r>
      <w:ins w:id="157" w:author="Huawei" w:date="2024-11-06T17:03:00Z">
        <w:r w:rsidR="00613FF7">
          <w:rPr>
            <w:rFonts w:ascii="Courier New" w:hAnsi="Courier New"/>
            <w:sz w:val="16"/>
            <w:lang w:eastAsia="zh-CN"/>
          </w:rPr>
          <w:t>H</w:t>
        </w:r>
      </w:ins>
      <w:r>
        <w:rPr>
          <w:rFonts w:ascii="Courier New" w:hAnsi="Courier New"/>
          <w:sz w:val="16"/>
          <w:lang w:eastAsia="zh-CN"/>
        </w:rPr>
        <w:t>FL round or not.</w:t>
      </w:r>
    </w:p>
    <w:p w14:paraId="7E85F88F"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749D89BF"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mLEventSubscs</w:t>
      </w:r>
      <w:proofErr w:type="spellEnd"/>
      <w:proofErr w:type="gramEnd"/>
    </w:p>
    <w:p w14:paraId="5ABA51B5"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notifUri</w:t>
      </w:r>
      <w:proofErr w:type="spellEnd"/>
      <w:proofErr w:type="gramEnd"/>
    </w:p>
    <w:p w14:paraId="38DD6731"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proofErr w:type="gramStart"/>
      <w:r>
        <w:rPr>
          <w:rFonts w:ascii="Courier New" w:hAnsi="Courier New"/>
          <w:sz w:val="16"/>
        </w:rPr>
        <w:t>notifCorreId</w:t>
      </w:r>
      <w:proofErr w:type="spellEnd"/>
      <w:proofErr w:type="gramEnd"/>
    </w:p>
    <w:p w14:paraId="20CCA5DC" w14:textId="77777777" w:rsidR="00A00DF0" w:rsidRDefault="00A00DF0" w:rsidP="00A00DF0">
      <w:pPr>
        <w:pStyle w:val="PL"/>
      </w:pPr>
    </w:p>
    <w:p w14:paraId="6603A157" w14:textId="77777777" w:rsidR="00A00DF0" w:rsidRDefault="00A00DF0" w:rsidP="00A00DF0">
      <w:pPr>
        <w:pStyle w:val="PL"/>
        <w:rPr>
          <w:rFonts w:eastAsia="等线"/>
        </w:rPr>
      </w:pPr>
      <w:r>
        <w:t xml:space="preserve">    </w:t>
      </w:r>
      <w:r>
        <w:rPr>
          <w:rFonts w:eastAsia="等线"/>
        </w:rPr>
        <w:t>NwdafMLModelTrainSubscPatch:</w:t>
      </w:r>
    </w:p>
    <w:p w14:paraId="34517E31" w14:textId="77777777" w:rsidR="00A00DF0" w:rsidRDefault="00A00DF0" w:rsidP="00A00DF0">
      <w:pPr>
        <w:pStyle w:val="PL"/>
      </w:pPr>
      <w:r>
        <w:t xml:space="preserve">      description: &gt;</w:t>
      </w:r>
    </w:p>
    <w:p w14:paraId="3562F3BF" w14:textId="77777777" w:rsidR="00A00DF0" w:rsidRDefault="00A00DF0" w:rsidP="00A00DF0">
      <w:pPr>
        <w:pStyle w:val="PL"/>
      </w:pPr>
      <w:r>
        <w:t xml:space="preserve">        Represents parameters to request the modification of a ML Model Training subscription.</w:t>
      </w:r>
    </w:p>
    <w:p w14:paraId="302DA6FA" w14:textId="77777777" w:rsidR="00A00DF0" w:rsidRDefault="00A00DF0" w:rsidP="00A00DF0">
      <w:pPr>
        <w:pStyle w:val="PL"/>
      </w:pPr>
      <w:r>
        <w:lastRenderedPageBreak/>
        <w:t xml:space="preserve">      type: object</w:t>
      </w:r>
    </w:p>
    <w:p w14:paraId="626B8E53" w14:textId="77777777" w:rsidR="00A00DF0" w:rsidRDefault="00A00DF0" w:rsidP="00A00DF0">
      <w:pPr>
        <w:pStyle w:val="PL"/>
      </w:pPr>
      <w:r>
        <w:t xml:space="preserve">      properties:</w:t>
      </w:r>
    </w:p>
    <w:p w14:paraId="533FE742" w14:textId="77777777" w:rsidR="00A00DF0" w:rsidRDefault="00A00DF0" w:rsidP="00A00DF0">
      <w:pPr>
        <w:pStyle w:val="PL"/>
      </w:pPr>
      <w:r>
        <w:t xml:space="preserve">        notifUri:</w:t>
      </w:r>
    </w:p>
    <w:p w14:paraId="5597B866" w14:textId="77777777" w:rsidR="00A00DF0" w:rsidRDefault="00A00DF0" w:rsidP="00A00DF0">
      <w:pPr>
        <w:pStyle w:val="PL"/>
      </w:pPr>
      <w:r>
        <w:t xml:space="preserve">          $ref: 'TS29571_CommonData.yaml#/components/schemas/Uri'</w:t>
      </w:r>
    </w:p>
    <w:p w14:paraId="388A10B3" w14:textId="77777777" w:rsidR="00A00DF0" w:rsidRDefault="00A00DF0" w:rsidP="00A00DF0">
      <w:pPr>
        <w:pStyle w:val="PL"/>
      </w:pPr>
      <w:r>
        <w:t xml:space="preserve">        </w:t>
      </w:r>
      <w:r>
        <w:rPr>
          <w:lang w:eastAsia="zh-CN"/>
        </w:rPr>
        <w:t>eventReq</w:t>
      </w:r>
      <w:r>
        <w:t>:</w:t>
      </w:r>
    </w:p>
    <w:p w14:paraId="23AF6F3B" w14:textId="77777777" w:rsidR="00A00DF0" w:rsidRDefault="00A00DF0" w:rsidP="00A00DF0">
      <w:pPr>
        <w:pStyle w:val="PL"/>
      </w:pPr>
      <w:r>
        <w:t xml:space="preserve">          $ref: 'TS29523_Npcf_EventExposure.yaml#/components/schemas/ReportingInformation'</w:t>
      </w:r>
    </w:p>
    <w:p w14:paraId="1C4AF9DC"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mLModelInfos</w:t>
      </w:r>
      <w:proofErr w:type="spellEnd"/>
      <w:proofErr w:type="gramEnd"/>
      <w:r>
        <w:rPr>
          <w:rFonts w:ascii="Courier New" w:hAnsi="Courier New"/>
          <w:sz w:val="16"/>
        </w:rPr>
        <w:t>:</w:t>
      </w:r>
    </w:p>
    <w:p w14:paraId="03603515"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1CE11709"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023D74C9"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0AB6058F"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03FFFDD2"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Represents the ML Model information.</w:t>
      </w:r>
    </w:p>
    <w:p w14:paraId="0EB9149C"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mLModelTrainInfos</w:t>
      </w:r>
      <w:proofErr w:type="spellEnd"/>
      <w:proofErr w:type="gramEnd"/>
      <w:r>
        <w:rPr>
          <w:rFonts w:ascii="Courier New" w:hAnsi="Courier New"/>
          <w:sz w:val="16"/>
        </w:rPr>
        <w:t>:</w:t>
      </w:r>
    </w:p>
    <w:p w14:paraId="6D585926"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7160EDC1"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2E8DF522"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1701E21C"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3E4C0DF6"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Represents the ML Model training information.</w:t>
      </w:r>
    </w:p>
    <w:p w14:paraId="06C05C47" w14:textId="77777777" w:rsidR="00A00DF0" w:rsidRDefault="00A00DF0" w:rsidP="00A00DF0">
      <w:pPr>
        <w:pStyle w:val="PL"/>
      </w:pPr>
      <w:r>
        <w:t xml:space="preserve">        mLPreFlag:</w:t>
      </w:r>
    </w:p>
    <w:p w14:paraId="1CA0D554" w14:textId="77777777" w:rsidR="00A00DF0" w:rsidRDefault="00A00DF0" w:rsidP="00A00DF0">
      <w:pPr>
        <w:pStyle w:val="PL"/>
      </w:pPr>
      <w:r>
        <w:t xml:space="preserve">          type: boolean</w:t>
      </w:r>
    </w:p>
    <w:p w14:paraId="6124C092" w14:textId="77777777" w:rsidR="00A00DF0" w:rsidRDefault="00A00DF0" w:rsidP="00A00DF0">
      <w:pPr>
        <w:pStyle w:val="PL"/>
      </w:pPr>
      <w:r>
        <w:t xml:space="preserve">          description: &gt;</w:t>
      </w:r>
    </w:p>
    <w:p w14:paraId="59FC7EB3" w14:textId="77777777" w:rsidR="00A00DF0" w:rsidRDefault="00A00DF0" w:rsidP="00A00DF0">
      <w:pPr>
        <w:pStyle w:val="PL"/>
      </w:pPr>
      <w:r>
        <w:t xml:space="preserve">            Indicates whether the subscription is for preparation of ML Model training. Set to</w:t>
      </w:r>
    </w:p>
    <w:p w14:paraId="469574D0" w14:textId="77777777" w:rsidR="00A00DF0" w:rsidRDefault="00A00DF0" w:rsidP="00A00DF0">
      <w:pPr>
        <w:pStyle w:val="PL"/>
        <w:rPr>
          <w:lang w:eastAsia="zh-CN"/>
        </w:rPr>
      </w:pPr>
      <w:r>
        <w:t xml:space="preserve">            "true" if it is for ML training preparation, otherwise set to "false".</w:t>
      </w:r>
    </w:p>
    <w:p w14:paraId="6EAF3CF5" w14:textId="77777777" w:rsidR="00A00DF0" w:rsidRDefault="00A00DF0" w:rsidP="00A00DF0">
      <w:pPr>
        <w:pStyle w:val="PL"/>
      </w:pPr>
      <w:r>
        <w:t xml:space="preserve">        </w:t>
      </w:r>
      <w:r>
        <w:rPr>
          <w:color w:val="000000"/>
          <w:lang w:val="en-US" w:eastAsia="zh-CN"/>
        </w:rPr>
        <w:t>mLAccChkFlg</w:t>
      </w:r>
      <w:r>
        <w:t>:</w:t>
      </w:r>
    </w:p>
    <w:p w14:paraId="53C26456" w14:textId="77777777" w:rsidR="00A00DF0" w:rsidRDefault="00A00DF0" w:rsidP="00A00DF0">
      <w:pPr>
        <w:pStyle w:val="PL"/>
      </w:pPr>
      <w:r>
        <w:t xml:space="preserve">          type: boolean</w:t>
      </w:r>
    </w:p>
    <w:p w14:paraId="63900F48" w14:textId="77777777" w:rsidR="00A00DF0" w:rsidRDefault="00A00DF0" w:rsidP="00A00DF0">
      <w:pPr>
        <w:pStyle w:val="PL"/>
      </w:pPr>
      <w:r>
        <w:t xml:space="preserve">          description: &gt;</w:t>
      </w:r>
    </w:p>
    <w:p w14:paraId="28A72768" w14:textId="77777777" w:rsidR="00A00DF0" w:rsidRDefault="00A00DF0" w:rsidP="00A00DF0">
      <w:pPr>
        <w:pStyle w:val="PL"/>
      </w:pPr>
      <w:r>
        <w:t xml:space="preserve">            Indicates whether request using the local training data as the testing dataset to</w:t>
      </w:r>
    </w:p>
    <w:p w14:paraId="2F9F89FD" w14:textId="77777777" w:rsidR="00A00DF0" w:rsidRDefault="00A00DF0" w:rsidP="00A00DF0">
      <w:pPr>
        <w:pStyle w:val="PL"/>
      </w:pPr>
      <w:r>
        <w:t xml:space="preserve">            Calculate the Model Accuracy of the global ML model provided by the consumer. Set to</w:t>
      </w:r>
    </w:p>
    <w:p w14:paraId="167D7426" w14:textId="77777777" w:rsidR="00A00DF0" w:rsidRDefault="00A00DF0" w:rsidP="00A00DF0">
      <w:pPr>
        <w:pStyle w:val="PL"/>
      </w:pPr>
      <w:r>
        <w:t xml:space="preserve">            "true" if it is requested, otherwise set to "false".</w:t>
      </w:r>
    </w:p>
    <w:p w14:paraId="65DD82FC" w14:textId="77777777" w:rsidR="00A00DF0" w:rsidRDefault="00A00DF0" w:rsidP="00A00DF0">
      <w:pPr>
        <w:pStyle w:val="PL"/>
      </w:pPr>
      <w:r>
        <w:t xml:space="preserve">        mLTrainRepInfo:</w:t>
      </w:r>
    </w:p>
    <w:p w14:paraId="7DF6EBB0" w14:textId="77777777" w:rsidR="00A00DF0" w:rsidRDefault="00A00DF0" w:rsidP="00A00DF0">
      <w:pPr>
        <w:pStyle w:val="PL"/>
      </w:pPr>
      <w:r>
        <w:t xml:space="preserve">          $ref: '#/components/schemas/MLTrainReportInfo'</w:t>
      </w:r>
    </w:p>
    <w:p w14:paraId="04BCBF98" w14:textId="77777777" w:rsidR="00A00DF0" w:rsidRDefault="00A00DF0" w:rsidP="00A00DF0">
      <w:pPr>
        <w:pStyle w:val="PL"/>
      </w:pPr>
      <w:r>
        <w:t xml:space="preserve">        </w:t>
      </w:r>
      <w:r>
        <w:rPr>
          <w:lang w:eastAsia="zh-CN"/>
        </w:rPr>
        <w:t>roundInd</w:t>
      </w:r>
      <w:r>
        <w:t>:</w:t>
      </w:r>
    </w:p>
    <w:p w14:paraId="580ED90C" w14:textId="77777777" w:rsidR="00A00DF0" w:rsidRDefault="00A00DF0" w:rsidP="00A00DF0">
      <w:pPr>
        <w:pStyle w:val="PL"/>
      </w:pPr>
      <w:r>
        <w:t xml:space="preserve">          $ref: 'TS29571_CommonData.yaml#/components/schemas/Uinteger'</w:t>
      </w:r>
    </w:p>
    <w:p w14:paraId="4CA98F5B" w14:textId="77777777" w:rsidR="00A00DF0" w:rsidRDefault="00A00DF0" w:rsidP="00A00DF0">
      <w:pPr>
        <w:pStyle w:val="PL"/>
      </w:pPr>
      <w:r>
        <w:t xml:space="preserve">        tgtRepUe:</w:t>
      </w:r>
    </w:p>
    <w:p w14:paraId="1FED626A" w14:textId="77777777" w:rsidR="00A00DF0" w:rsidRDefault="00A00DF0" w:rsidP="00A00DF0">
      <w:pPr>
        <w:pStyle w:val="PL"/>
      </w:pPr>
      <w:r>
        <w:t xml:space="preserve">          $ref: 'TS29520_Nnwdaf_EventsSubscription.yaml#/components/schemas/TargetUeInformation'</w:t>
      </w:r>
    </w:p>
    <w:p w14:paraId="70E53381" w14:textId="77777777" w:rsidR="00A00DF0" w:rsidRDefault="00A00DF0" w:rsidP="00A00D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916138">
        <w:rPr>
          <w:rFonts w:ascii="Courier New" w:hAnsi="Courier New"/>
          <w:sz w:val="16"/>
        </w:rPr>
        <w:t>skipF</w:t>
      </w:r>
      <w:r>
        <w:rPr>
          <w:rFonts w:ascii="Courier New" w:hAnsi="Courier New"/>
          <w:sz w:val="16"/>
        </w:rPr>
        <w:t>lInd</w:t>
      </w:r>
      <w:proofErr w:type="spellEnd"/>
      <w:proofErr w:type="gramEnd"/>
      <w:r>
        <w:rPr>
          <w:rFonts w:ascii="Courier New" w:hAnsi="Courier New"/>
          <w:sz w:val="16"/>
        </w:rPr>
        <w:t>:</w:t>
      </w:r>
    </w:p>
    <w:p w14:paraId="23F5C224" w14:textId="77777777" w:rsidR="00A00DF0" w:rsidRDefault="00A00DF0" w:rsidP="00A00D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2625B6AC" w14:textId="20B585D7" w:rsidR="00A00DF0" w:rsidRDefault="00A00DF0" w:rsidP="00A00D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w:t>
      </w:r>
      <w:proofErr w:type="gramStart"/>
      <w:r>
        <w:rPr>
          <w:rFonts w:ascii="Courier New" w:hAnsi="Courier New"/>
          <w:sz w:val="16"/>
          <w:lang w:eastAsia="zh-CN"/>
        </w:rPr>
        <w:t>description</w:t>
      </w:r>
      <w:proofErr w:type="gramEnd"/>
      <w:r>
        <w:rPr>
          <w:rFonts w:ascii="Courier New" w:hAnsi="Courier New"/>
          <w:sz w:val="16"/>
          <w:lang w:eastAsia="zh-CN"/>
        </w:rPr>
        <w:t xml:space="preserve">: Indicates whether to skip the current </w:t>
      </w:r>
      <w:ins w:id="158" w:author="Huawei" w:date="2024-11-06T17:05:00Z">
        <w:r w:rsidR="008B4261">
          <w:rPr>
            <w:rFonts w:ascii="Courier New" w:hAnsi="Courier New"/>
            <w:sz w:val="16"/>
            <w:lang w:eastAsia="zh-CN"/>
          </w:rPr>
          <w:t>H</w:t>
        </w:r>
      </w:ins>
      <w:r>
        <w:rPr>
          <w:rFonts w:ascii="Courier New" w:hAnsi="Courier New"/>
          <w:sz w:val="16"/>
          <w:lang w:eastAsia="zh-CN"/>
        </w:rPr>
        <w:t>FL round or not.</w:t>
      </w:r>
    </w:p>
    <w:p w14:paraId="0FDDA4ED" w14:textId="77777777" w:rsidR="00A00DF0" w:rsidRDefault="00A00DF0" w:rsidP="00A00DF0">
      <w:pPr>
        <w:pStyle w:val="PL"/>
      </w:pPr>
    </w:p>
    <w:p w14:paraId="450CD3AA" w14:textId="77777777" w:rsidR="00A00DF0" w:rsidRDefault="00A00DF0" w:rsidP="00A00DF0">
      <w:pPr>
        <w:pStyle w:val="PL"/>
        <w:rPr>
          <w:rFonts w:eastAsia="等线"/>
        </w:rPr>
      </w:pPr>
      <w:r>
        <w:t xml:space="preserve">    </w:t>
      </w:r>
      <w:r>
        <w:rPr>
          <w:rFonts w:eastAsia="等线"/>
        </w:rPr>
        <w:t>NwdafMLModelTrainNotif:</w:t>
      </w:r>
    </w:p>
    <w:p w14:paraId="18210A1C" w14:textId="77777777" w:rsidR="00A00DF0" w:rsidRDefault="00A00DF0" w:rsidP="00A00DF0">
      <w:pPr>
        <w:pStyle w:val="PL"/>
      </w:pPr>
      <w:r>
        <w:t xml:space="preserve">      description: Represents notifications on events that occurred.</w:t>
      </w:r>
    </w:p>
    <w:p w14:paraId="468D967C" w14:textId="77777777" w:rsidR="00A00DF0" w:rsidRDefault="00A00DF0" w:rsidP="00A00DF0">
      <w:pPr>
        <w:pStyle w:val="PL"/>
      </w:pPr>
      <w:r>
        <w:t xml:space="preserve">      type: object</w:t>
      </w:r>
    </w:p>
    <w:p w14:paraId="40D2E35F" w14:textId="77777777" w:rsidR="00A00DF0" w:rsidRDefault="00A00DF0" w:rsidP="00A00DF0">
      <w:pPr>
        <w:pStyle w:val="PL"/>
      </w:pPr>
      <w:r>
        <w:t xml:space="preserve">      properties:</w:t>
      </w:r>
    </w:p>
    <w:p w14:paraId="7569828F" w14:textId="77777777" w:rsidR="00A00DF0" w:rsidRDefault="00A00DF0" w:rsidP="00A00DF0">
      <w:pPr>
        <w:pStyle w:val="PL"/>
      </w:pPr>
      <w:r>
        <w:t xml:space="preserve">        delayEventNotif:</w:t>
      </w:r>
    </w:p>
    <w:p w14:paraId="6BC299FD" w14:textId="77777777" w:rsidR="00A00DF0" w:rsidRDefault="00A00DF0" w:rsidP="00A00DF0">
      <w:pPr>
        <w:pStyle w:val="PL"/>
      </w:pPr>
      <w:r>
        <w:t xml:space="preserve">          $ref: '#/components/schemas/DelayEventNotif'</w:t>
      </w:r>
    </w:p>
    <w:p w14:paraId="239A6A6F" w14:textId="77777777" w:rsidR="00A00DF0" w:rsidRDefault="00A00DF0" w:rsidP="00A00DF0">
      <w:pPr>
        <w:pStyle w:val="PL"/>
      </w:pPr>
      <w:r>
        <w:t xml:space="preserve">        mlCorreId:</w:t>
      </w:r>
    </w:p>
    <w:p w14:paraId="75F1F0F9" w14:textId="77777777" w:rsidR="00A00DF0" w:rsidRDefault="00A00DF0" w:rsidP="00A00DF0">
      <w:pPr>
        <w:pStyle w:val="PL"/>
      </w:pPr>
      <w:r>
        <w:t xml:space="preserve">          type: string</w:t>
      </w:r>
    </w:p>
    <w:p w14:paraId="7D53EB4B" w14:textId="77777777" w:rsidR="007E1A13" w:rsidRDefault="00A00DF0" w:rsidP="00A00DF0">
      <w:pPr>
        <w:pStyle w:val="PL"/>
        <w:rPr>
          <w:ins w:id="159" w:author="Huawei" w:date="2024-11-06T17:02:00Z"/>
        </w:rPr>
      </w:pPr>
      <w:r>
        <w:t xml:space="preserve">          description: </w:t>
      </w:r>
      <w:ins w:id="160" w:author="Huawei" w:date="2024-11-06T17:02:00Z">
        <w:r w:rsidR="007E1A13">
          <w:t>&gt;</w:t>
        </w:r>
      </w:ins>
    </w:p>
    <w:p w14:paraId="5DB679B1" w14:textId="576A9532" w:rsidR="00A00DF0" w:rsidRDefault="007E1A13" w:rsidP="00A00DF0">
      <w:pPr>
        <w:pStyle w:val="PL"/>
      </w:pPr>
      <w:ins w:id="161" w:author="Huawei" w:date="2024-11-06T17:02:00Z">
        <w:r>
          <w:t xml:space="preserve">            </w:t>
        </w:r>
      </w:ins>
      <w:r w:rsidR="00A00DF0">
        <w:t xml:space="preserve">String identifying the subscription is for a </w:t>
      </w:r>
      <w:ins w:id="162" w:author="Huawei" w:date="2024-11-06T17:01:00Z">
        <w:r>
          <w:rPr>
            <w:lang w:eastAsia="ko-KR"/>
          </w:rPr>
          <w:t>Horizontal</w:t>
        </w:r>
        <w:r w:rsidRPr="00492671">
          <w:rPr>
            <w:rFonts w:eastAsia="等线"/>
            <w:lang w:eastAsia="zh-CN"/>
          </w:rPr>
          <w:t xml:space="preserve"> </w:t>
        </w:r>
      </w:ins>
      <w:r w:rsidR="00A00DF0">
        <w:t>Federated Learning procedure.</w:t>
      </w:r>
    </w:p>
    <w:p w14:paraId="3C67513E" w14:textId="77777777" w:rsidR="00A00DF0" w:rsidRDefault="00A00DF0" w:rsidP="00A00DF0">
      <w:pPr>
        <w:pStyle w:val="PL"/>
      </w:pPr>
      <w:r>
        <w:t xml:space="preserve">        mLModelInfos:</w:t>
      </w:r>
    </w:p>
    <w:p w14:paraId="62A49E79" w14:textId="77777777" w:rsidR="00A00DF0" w:rsidRDefault="00A00DF0" w:rsidP="00A00DF0">
      <w:pPr>
        <w:pStyle w:val="PL"/>
      </w:pPr>
      <w:r>
        <w:t xml:space="preserve">          type: array</w:t>
      </w:r>
    </w:p>
    <w:p w14:paraId="606077D3" w14:textId="77777777" w:rsidR="00A00DF0" w:rsidRDefault="00A00DF0" w:rsidP="00A00DF0">
      <w:pPr>
        <w:pStyle w:val="PL"/>
      </w:pPr>
      <w:r>
        <w:t xml:space="preserve">          items:</w:t>
      </w:r>
    </w:p>
    <w:p w14:paraId="6FE1BAC2"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41C68DE7" w14:textId="77777777" w:rsidR="00A00DF0" w:rsidRDefault="00A00DF0" w:rsidP="00A00DF0">
      <w:pPr>
        <w:pStyle w:val="PL"/>
      </w:pPr>
      <w:r>
        <w:t xml:space="preserve">          minItems: 1</w:t>
      </w:r>
    </w:p>
    <w:p w14:paraId="793EA045" w14:textId="77777777" w:rsidR="00A00DF0" w:rsidRDefault="00A00DF0" w:rsidP="00A00DF0">
      <w:pPr>
        <w:pStyle w:val="PL"/>
      </w:pPr>
      <w:r>
        <w:t xml:space="preserve">          description: Represents the ML Model information.</w:t>
      </w:r>
    </w:p>
    <w:p w14:paraId="72977099" w14:textId="77777777" w:rsidR="00A00DF0" w:rsidRDefault="00A00DF0" w:rsidP="00A00DF0">
      <w:pPr>
        <w:pStyle w:val="PL"/>
      </w:pPr>
      <w:r>
        <w:t xml:space="preserve">        notifCorreId:</w:t>
      </w:r>
    </w:p>
    <w:p w14:paraId="36C78F66" w14:textId="77777777" w:rsidR="00A00DF0" w:rsidRDefault="00A00DF0" w:rsidP="00A00DF0">
      <w:pPr>
        <w:pStyle w:val="PL"/>
      </w:pPr>
      <w:r>
        <w:t xml:space="preserve">          type: string</w:t>
      </w:r>
    </w:p>
    <w:p w14:paraId="20D51299" w14:textId="77777777" w:rsidR="00A00DF0" w:rsidRDefault="00A00DF0" w:rsidP="00A00DF0">
      <w:pPr>
        <w:pStyle w:val="PL"/>
      </w:pPr>
      <w:r>
        <w:t xml:space="preserve">          description: &gt;</w:t>
      </w:r>
    </w:p>
    <w:p w14:paraId="2937498E" w14:textId="77777777" w:rsidR="00A00DF0" w:rsidRDefault="00A00DF0" w:rsidP="00A00DF0">
      <w:pPr>
        <w:pStyle w:val="PL"/>
      </w:pPr>
      <w:r>
        <w:t xml:space="preserve">            String identifying the Notification Correlation ID in the corresponding notification.</w:t>
      </w:r>
    </w:p>
    <w:p w14:paraId="490D9B7C" w14:textId="77777777" w:rsidR="00A00DF0" w:rsidRDefault="00A00DF0" w:rsidP="00A00DF0">
      <w:pPr>
        <w:pStyle w:val="PL"/>
      </w:pPr>
      <w:r>
        <w:t xml:space="preserve">        </w:t>
      </w:r>
      <w:r>
        <w:rPr>
          <w:lang w:eastAsia="zh-CN"/>
        </w:rPr>
        <w:t>roundInd</w:t>
      </w:r>
      <w:r>
        <w:t>:</w:t>
      </w:r>
    </w:p>
    <w:p w14:paraId="2A12C827" w14:textId="77777777" w:rsidR="00A00DF0" w:rsidRDefault="00A00DF0" w:rsidP="00A00DF0">
      <w:pPr>
        <w:pStyle w:val="PL"/>
      </w:pPr>
      <w:r>
        <w:t xml:space="preserve">          $ref: 'TS29571_CommonData.yaml#/components/schemas/Uinteger'</w:t>
      </w:r>
    </w:p>
    <w:p w14:paraId="2D954D6C" w14:textId="77777777" w:rsidR="00A00DF0" w:rsidRDefault="00A00DF0" w:rsidP="00A00DF0">
      <w:pPr>
        <w:pStyle w:val="PL"/>
      </w:pPr>
      <w:r>
        <w:t xml:space="preserve">        statusReport:</w:t>
      </w:r>
    </w:p>
    <w:p w14:paraId="53C7E620" w14:textId="77777777" w:rsidR="00A00DF0" w:rsidRDefault="00A00DF0" w:rsidP="00A00DF0">
      <w:pPr>
        <w:pStyle w:val="PL"/>
      </w:pPr>
      <w:r>
        <w:t xml:space="preserve">          $ref: '#/components/schemas/StatusReportInfo'</w:t>
      </w:r>
    </w:p>
    <w:p w14:paraId="36D434D0" w14:textId="77777777" w:rsidR="00A00DF0" w:rsidRDefault="00A00DF0" w:rsidP="00A00DF0">
      <w:pPr>
        <w:pStyle w:val="PL"/>
      </w:pPr>
      <w:r>
        <w:t xml:space="preserve">        termTrainReq:</w:t>
      </w:r>
    </w:p>
    <w:p w14:paraId="05FAEB94" w14:textId="77777777" w:rsidR="00A00DF0" w:rsidRDefault="00A00DF0" w:rsidP="00A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062C4258" w14:textId="77777777" w:rsidR="00A00DF0" w:rsidRDefault="00A00DF0" w:rsidP="00A00DF0">
      <w:pPr>
        <w:pStyle w:val="PL"/>
      </w:pPr>
      <w:r>
        <w:t xml:space="preserve">      required:</w:t>
      </w:r>
    </w:p>
    <w:p w14:paraId="6AF9D892" w14:textId="77777777" w:rsidR="00A00DF0" w:rsidRDefault="00A00DF0" w:rsidP="00A00DF0">
      <w:pPr>
        <w:pStyle w:val="PL"/>
      </w:pPr>
      <w:r>
        <w:rPr>
          <w:lang w:val="en-US" w:eastAsia="zh-CN"/>
        </w:rPr>
        <w:t xml:space="preserve">        - notifCorreId</w:t>
      </w:r>
    </w:p>
    <w:p w14:paraId="0DF6587F" w14:textId="77777777" w:rsidR="00A00DF0" w:rsidRDefault="00A00DF0" w:rsidP="00A00DF0">
      <w:pPr>
        <w:pStyle w:val="PL"/>
      </w:pPr>
      <w:r>
        <w:t xml:space="preserve">      oneOf:</w:t>
      </w:r>
    </w:p>
    <w:p w14:paraId="3EADB290" w14:textId="77777777" w:rsidR="00A00DF0" w:rsidRDefault="00A00DF0" w:rsidP="00A00DF0">
      <w:pPr>
        <w:pStyle w:val="PL"/>
      </w:pPr>
      <w:r>
        <w:t xml:space="preserve">        - required: [delayEventNotif]</w:t>
      </w:r>
    </w:p>
    <w:p w14:paraId="28A82185" w14:textId="77777777" w:rsidR="00A00DF0" w:rsidRDefault="00A00DF0" w:rsidP="00A00DF0">
      <w:pPr>
        <w:pStyle w:val="PL"/>
      </w:pPr>
      <w:r>
        <w:t xml:space="preserve">        - required: [mLModelInfos]</w:t>
      </w:r>
    </w:p>
    <w:p w14:paraId="551AB1AC" w14:textId="77777777" w:rsidR="00A00DF0" w:rsidRDefault="00A00DF0" w:rsidP="00A00DF0">
      <w:pPr>
        <w:pStyle w:val="PL"/>
      </w:pPr>
      <w:r>
        <w:t xml:space="preserve">        - required: [termTrainReq]</w:t>
      </w:r>
    </w:p>
    <w:p w14:paraId="7C1F02D3" w14:textId="77777777" w:rsidR="00A00DF0" w:rsidRDefault="00A00DF0" w:rsidP="00A00DF0">
      <w:pPr>
        <w:pStyle w:val="PL"/>
      </w:pPr>
      <w:r>
        <w:t xml:space="preserve">        - required: [mLModelInfos, termTrainReq]</w:t>
      </w:r>
    </w:p>
    <w:p w14:paraId="4CBC55B5" w14:textId="77777777" w:rsidR="00A00DF0" w:rsidRDefault="00A00DF0" w:rsidP="00A00DF0">
      <w:pPr>
        <w:pStyle w:val="PL"/>
        <w:rPr>
          <w:rFonts w:cs="Courier New"/>
          <w:szCs w:val="16"/>
        </w:rPr>
      </w:pPr>
    </w:p>
    <w:p w14:paraId="7030E0BC" w14:textId="77777777" w:rsidR="00A00DF0" w:rsidRDefault="00A00DF0" w:rsidP="00A00DF0">
      <w:pPr>
        <w:pStyle w:val="PL"/>
        <w:rPr>
          <w:rFonts w:eastAsia="等线"/>
        </w:rPr>
      </w:pPr>
      <w:r>
        <w:t xml:space="preserve">    </w:t>
      </w:r>
      <w:r>
        <w:rPr>
          <w:rFonts w:eastAsia="等线"/>
        </w:rPr>
        <w:t>MLModelTrainInfo:</w:t>
      </w:r>
    </w:p>
    <w:p w14:paraId="1E2A804A" w14:textId="77777777" w:rsidR="00A00DF0" w:rsidRDefault="00A00DF0" w:rsidP="00A00DF0">
      <w:pPr>
        <w:pStyle w:val="PL"/>
      </w:pPr>
      <w:r>
        <w:t xml:space="preserve">      description: &gt;</w:t>
      </w:r>
    </w:p>
    <w:p w14:paraId="5F885140" w14:textId="77777777" w:rsidR="00A00DF0" w:rsidRDefault="00A00DF0" w:rsidP="00A00DF0">
      <w:pPr>
        <w:pStyle w:val="PL"/>
      </w:pPr>
      <w:r>
        <w:t xml:space="preserve">        Represents the ML Model training information, include requirement on data availability and</w:t>
      </w:r>
    </w:p>
    <w:p w14:paraId="0BA1F133" w14:textId="77777777" w:rsidR="00A00DF0" w:rsidRDefault="00A00DF0" w:rsidP="00A00DF0">
      <w:pPr>
        <w:pStyle w:val="PL"/>
      </w:pPr>
      <w:r>
        <w:t xml:space="preserve">        time availability, training filter information.</w:t>
      </w:r>
    </w:p>
    <w:p w14:paraId="5EAEE90C" w14:textId="77777777" w:rsidR="00A00DF0" w:rsidRDefault="00A00DF0" w:rsidP="00A00DF0">
      <w:pPr>
        <w:pStyle w:val="PL"/>
      </w:pPr>
      <w:r>
        <w:t xml:space="preserve">      type: object</w:t>
      </w:r>
    </w:p>
    <w:p w14:paraId="772F620C" w14:textId="77777777" w:rsidR="00A00DF0" w:rsidRDefault="00A00DF0" w:rsidP="00A00DF0">
      <w:pPr>
        <w:pStyle w:val="PL"/>
        <w:rPr>
          <w:rFonts w:eastAsia="等线"/>
        </w:rPr>
      </w:pPr>
      <w:r>
        <w:lastRenderedPageBreak/>
        <w:t xml:space="preserve">      properties:</w:t>
      </w:r>
    </w:p>
    <w:p w14:paraId="6FD16DC1" w14:textId="77777777" w:rsidR="00A00DF0" w:rsidRDefault="00A00DF0" w:rsidP="00A00DF0">
      <w:pPr>
        <w:pStyle w:val="PL"/>
      </w:pPr>
      <w:r>
        <w:t xml:space="preserve">        dataAvReq:</w:t>
      </w:r>
    </w:p>
    <w:p w14:paraId="506C67A5" w14:textId="77777777" w:rsidR="00A00DF0" w:rsidRDefault="00A00DF0" w:rsidP="00A00DF0">
      <w:pPr>
        <w:pStyle w:val="PL"/>
      </w:pPr>
      <w:r>
        <w:t xml:space="preserve">          $ref: '#/components/schemas/DataAvReq'</w:t>
      </w:r>
    </w:p>
    <w:p w14:paraId="69D0F962" w14:textId="77777777" w:rsidR="00A00DF0" w:rsidRDefault="00A00DF0" w:rsidP="00A00DF0">
      <w:pPr>
        <w:pStyle w:val="PL"/>
      </w:pPr>
      <w:r>
        <w:t xml:space="preserve">        timeAvReq:</w:t>
      </w:r>
    </w:p>
    <w:p w14:paraId="10FC19A5" w14:textId="77777777" w:rsidR="00A00DF0" w:rsidRDefault="00A00DF0" w:rsidP="00A00DF0">
      <w:pPr>
        <w:pStyle w:val="PL"/>
      </w:pPr>
      <w:r>
        <w:t xml:space="preserve">          type: string</w:t>
      </w:r>
    </w:p>
    <w:p w14:paraId="327077C7" w14:textId="77777777" w:rsidR="00A00DF0" w:rsidRDefault="00A00DF0" w:rsidP="00A00DF0">
      <w:pPr>
        <w:pStyle w:val="PL"/>
      </w:pPr>
      <w:r>
        <w:t xml:space="preserve">          description: &gt;</w:t>
      </w:r>
    </w:p>
    <w:p w14:paraId="1FAFE6E9" w14:textId="77777777" w:rsidR="00A00DF0" w:rsidRDefault="00A00DF0" w:rsidP="00A00DF0">
      <w:pPr>
        <w:pStyle w:val="PL"/>
      </w:pPr>
      <w:r>
        <w:t xml:space="preserve">            String representing the requirement on available time for the ML model training.</w:t>
      </w:r>
    </w:p>
    <w:p w14:paraId="3A3A3569" w14:textId="77777777" w:rsidR="00A00DF0" w:rsidRDefault="00A00DF0" w:rsidP="00A00DF0">
      <w:pPr>
        <w:pStyle w:val="PL"/>
        <w:rPr>
          <w:rFonts w:cs="Courier New"/>
          <w:szCs w:val="16"/>
        </w:rPr>
      </w:pPr>
    </w:p>
    <w:p w14:paraId="661FE2E5" w14:textId="77777777" w:rsidR="00A00DF0" w:rsidRDefault="00A00DF0" w:rsidP="00A00DF0">
      <w:pPr>
        <w:pStyle w:val="PL"/>
        <w:rPr>
          <w:rFonts w:eastAsia="等线"/>
        </w:rPr>
      </w:pPr>
      <w:r>
        <w:t xml:space="preserve">    </w:t>
      </w:r>
      <w:r>
        <w:rPr>
          <w:rFonts w:eastAsia="等线"/>
        </w:rPr>
        <w:t>MLTrainReportInfo:</w:t>
      </w:r>
    </w:p>
    <w:p w14:paraId="70505EA7" w14:textId="77777777" w:rsidR="00A00DF0" w:rsidRDefault="00A00DF0" w:rsidP="00A00DF0">
      <w:pPr>
        <w:pStyle w:val="PL"/>
      </w:pPr>
      <w:r>
        <w:t xml:space="preserve">      description: Represents the ML Model training reporting information.</w:t>
      </w:r>
    </w:p>
    <w:p w14:paraId="564C2959" w14:textId="77777777" w:rsidR="00A00DF0" w:rsidRDefault="00A00DF0" w:rsidP="00A00DF0">
      <w:pPr>
        <w:pStyle w:val="PL"/>
      </w:pPr>
      <w:r>
        <w:t xml:space="preserve">      type: object</w:t>
      </w:r>
    </w:p>
    <w:p w14:paraId="42DB1EC3" w14:textId="77777777" w:rsidR="00A00DF0" w:rsidRDefault="00A00DF0" w:rsidP="00A00DF0">
      <w:pPr>
        <w:pStyle w:val="PL"/>
        <w:rPr>
          <w:rFonts w:eastAsia="等线"/>
        </w:rPr>
      </w:pPr>
      <w:r>
        <w:t xml:space="preserve">      properties:</w:t>
      </w:r>
    </w:p>
    <w:p w14:paraId="6B37FA1A" w14:textId="77777777" w:rsidR="00A00DF0" w:rsidRDefault="00A00DF0" w:rsidP="00A00DF0">
      <w:pPr>
        <w:pStyle w:val="PL"/>
      </w:pPr>
      <w:r>
        <w:t xml:space="preserve">        maxResTime:</w:t>
      </w:r>
    </w:p>
    <w:p w14:paraId="5D829A6D" w14:textId="77777777" w:rsidR="00A00DF0" w:rsidRDefault="00A00DF0" w:rsidP="00A00DF0">
      <w:pPr>
        <w:pStyle w:val="PL"/>
        <w:rPr>
          <w:rFonts w:cs="Courier New"/>
          <w:szCs w:val="16"/>
        </w:rPr>
      </w:pPr>
      <w:r>
        <w:t xml:space="preserve">          $ref: 'TS29571_CommonData.yaml#/components/schemas/DurationSec'</w:t>
      </w:r>
    </w:p>
    <w:p w14:paraId="766B1F7C" w14:textId="77777777" w:rsidR="00A00DF0" w:rsidRDefault="00A00DF0" w:rsidP="00A00DF0">
      <w:pPr>
        <w:pStyle w:val="PL"/>
        <w:rPr>
          <w:rFonts w:cs="Courier New"/>
          <w:szCs w:val="16"/>
        </w:rPr>
      </w:pPr>
    </w:p>
    <w:p w14:paraId="06A3DABA" w14:textId="77777777" w:rsidR="00A00DF0" w:rsidRDefault="00A00DF0" w:rsidP="00A00DF0">
      <w:pPr>
        <w:pStyle w:val="PL"/>
        <w:rPr>
          <w:rFonts w:eastAsia="等线"/>
        </w:rPr>
      </w:pPr>
      <w:r>
        <w:t xml:space="preserve">    </w:t>
      </w:r>
      <w:r>
        <w:rPr>
          <w:rFonts w:eastAsia="等线"/>
        </w:rPr>
        <w:t>FailureEventInfoForMLModelTrain:</w:t>
      </w:r>
    </w:p>
    <w:p w14:paraId="570ABCA7" w14:textId="77777777" w:rsidR="00A00DF0" w:rsidRDefault="00A00DF0" w:rsidP="00A00DF0">
      <w:pPr>
        <w:pStyle w:val="PL"/>
      </w:pPr>
      <w:r>
        <w:t xml:space="preserve">      description: Represents the failure event information for a ML Model Training subscription.</w:t>
      </w:r>
    </w:p>
    <w:p w14:paraId="51F43D84" w14:textId="77777777" w:rsidR="00A00DF0" w:rsidRDefault="00A00DF0" w:rsidP="00A00DF0">
      <w:pPr>
        <w:pStyle w:val="PL"/>
      </w:pPr>
      <w:r>
        <w:t xml:space="preserve">      type: object</w:t>
      </w:r>
    </w:p>
    <w:p w14:paraId="21E8CB8B" w14:textId="77777777" w:rsidR="00A00DF0" w:rsidRDefault="00A00DF0" w:rsidP="00A00DF0">
      <w:pPr>
        <w:pStyle w:val="PL"/>
        <w:rPr>
          <w:rFonts w:eastAsia="等线"/>
        </w:rPr>
      </w:pPr>
      <w:r>
        <w:t xml:space="preserve">      properties:</w:t>
      </w:r>
    </w:p>
    <w:p w14:paraId="7AD55E1F" w14:textId="77777777" w:rsidR="00A00DF0" w:rsidRDefault="00A00DF0" w:rsidP="00A00DF0">
      <w:pPr>
        <w:pStyle w:val="PL"/>
      </w:pPr>
      <w:r>
        <w:t xml:space="preserve">        mLTrainEvent:</w:t>
      </w:r>
    </w:p>
    <w:p w14:paraId="6688C82A" w14:textId="77777777" w:rsidR="00A00DF0" w:rsidRDefault="00A00DF0" w:rsidP="00A00DF0">
      <w:pPr>
        <w:pStyle w:val="PL"/>
      </w:pPr>
      <w:r>
        <w:t xml:space="preserve">          $ref: 'TS29520_Nnwdaf_EventsSubscription.yaml#/components/schemas/NwdafEvent'</w:t>
      </w:r>
    </w:p>
    <w:p w14:paraId="2873EBAB" w14:textId="77777777" w:rsidR="00A00DF0" w:rsidRDefault="00A00DF0" w:rsidP="00A00DF0">
      <w:pPr>
        <w:pStyle w:val="PL"/>
      </w:pPr>
      <w:r>
        <w:t xml:space="preserve">        </w:t>
      </w:r>
      <w:r>
        <w:rPr>
          <w:lang w:eastAsia="zh-CN"/>
        </w:rPr>
        <w:t>failureCodeTrain</w:t>
      </w:r>
      <w:r>
        <w:t>:</w:t>
      </w:r>
    </w:p>
    <w:p w14:paraId="0224D4FE" w14:textId="77777777" w:rsidR="00A00DF0" w:rsidRDefault="00A00DF0" w:rsidP="00A00DF0">
      <w:pPr>
        <w:pStyle w:val="PL"/>
      </w:pPr>
      <w:r>
        <w:t xml:space="preserve">          $ref: '#/components/schemas/FailureCodeTrain'</w:t>
      </w:r>
    </w:p>
    <w:p w14:paraId="5A0BCDE4" w14:textId="77777777" w:rsidR="00A00DF0" w:rsidRDefault="00A00DF0" w:rsidP="00A00DF0">
      <w:pPr>
        <w:pStyle w:val="PL"/>
      </w:pPr>
      <w:r>
        <w:t xml:space="preserve">      required:</w:t>
      </w:r>
    </w:p>
    <w:p w14:paraId="11E697D3" w14:textId="77777777" w:rsidR="00A00DF0" w:rsidRDefault="00A00DF0" w:rsidP="00A00DF0">
      <w:pPr>
        <w:pStyle w:val="PL"/>
      </w:pPr>
      <w:r>
        <w:t xml:space="preserve">        - mLTrainEvent</w:t>
      </w:r>
    </w:p>
    <w:p w14:paraId="565B24A9" w14:textId="77777777" w:rsidR="00A00DF0" w:rsidRDefault="00A00DF0" w:rsidP="00A00DF0">
      <w:pPr>
        <w:pStyle w:val="PL"/>
        <w:rPr>
          <w:rFonts w:eastAsia="等线"/>
        </w:rPr>
      </w:pPr>
      <w:r>
        <w:t xml:space="preserve">        - </w:t>
      </w:r>
      <w:r>
        <w:rPr>
          <w:lang w:eastAsia="zh-CN"/>
        </w:rPr>
        <w:t>failureCodeTrain</w:t>
      </w:r>
    </w:p>
    <w:p w14:paraId="019A4B47" w14:textId="77777777" w:rsidR="00A00DF0" w:rsidRDefault="00A00DF0" w:rsidP="00A00DF0">
      <w:pPr>
        <w:pStyle w:val="PL"/>
      </w:pPr>
    </w:p>
    <w:p w14:paraId="17469B24" w14:textId="77777777" w:rsidR="00A00DF0" w:rsidRDefault="00A00DF0" w:rsidP="00A00DF0">
      <w:pPr>
        <w:pStyle w:val="PL"/>
      </w:pPr>
      <w:r>
        <w:t xml:space="preserve">    DataAvReq</w:t>
      </w:r>
      <w:r>
        <w:rPr>
          <w:rFonts w:eastAsia="等线"/>
        </w:rPr>
        <w:t>:</w:t>
      </w:r>
    </w:p>
    <w:p w14:paraId="0ABA7E56" w14:textId="77777777" w:rsidR="00A00DF0" w:rsidRDefault="00A00DF0" w:rsidP="00A00DF0">
      <w:pPr>
        <w:pStyle w:val="PL"/>
      </w:pPr>
      <w:r>
        <w:t xml:space="preserve">      description: Represents the requirement on available data for the ML model training.</w:t>
      </w:r>
    </w:p>
    <w:p w14:paraId="2F8D6872" w14:textId="77777777" w:rsidR="00A00DF0" w:rsidRDefault="00A00DF0" w:rsidP="00A00DF0">
      <w:pPr>
        <w:pStyle w:val="PL"/>
      </w:pPr>
      <w:r>
        <w:t xml:space="preserve">      type: object</w:t>
      </w:r>
    </w:p>
    <w:p w14:paraId="5EECAC46" w14:textId="77777777" w:rsidR="00A00DF0" w:rsidRDefault="00A00DF0" w:rsidP="00A00DF0">
      <w:pPr>
        <w:pStyle w:val="PL"/>
      </w:pPr>
      <w:r>
        <w:t xml:space="preserve">      properties:</w:t>
      </w:r>
    </w:p>
    <w:p w14:paraId="3899ED3B" w14:textId="77777777" w:rsidR="00A00DF0" w:rsidRDefault="00A00DF0" w:rsidP="00A00DF0">
      <w:pPr>
        <w:pStyle w:val="PL"/>
      </w:pPr>
      <w:r>
        <w:t xml:space="preserve">        </w:t>
      </w:r>
      <w:r>
        <w:rPr>
          <w:szCs w:val="18"/>
        </w:rPr>
        <w:t>dataStatProps</w:t>
      </w:r>
      <w:r>
        <w:t>:</w:t>
      </w:r>
    </w:p>
    <w:p w14:paraId="042ED2E5" w14:textId="77777777" w:rsidR="00A00DF0" w:rsidRDefault="00A00DF0" w:rsidP="00A00DF0">
      <w:pPr>
        <w:pStyle w:val="PL"/>
      </w:pPr>
      <w:r>
        <w:t xml:space="preserve">          type: array</w:t>
      </w:r>
    </w:p>
    <w:p w14:paraId="135D423B" w14:textId="77777777" w:rsidR="00A00DF0" w:rsidRDefault="00A00DF0" w:rsidP="00A00DF0">
      <w:pPr>
        <w:pStyle w:val="PL"/>
      </w:pPr>
      <w:r>
        <w:t xml:space="preserve">          items:</w:t>
      </w:r>
    </w:p>
    <w:p w14:paraId="7BC29D42" w14:textId="77777777" w:rsidR="00A00DF0" w:rsidRDefault="00A00DF0" w:rsidP="00A00DF0">
      <w:pPr>
        <w:pStyle w:val="PL"/>
      </w:pPr>
      <w:r>
        <w:t xml:space="preserve">            $ref: 'TS29520_Nnwdaf_EventsSubscription.yaml#/components/schemas/DatasetStatisticalProperty'</w:t>
      </w:r>
    </w:p>
    <w:p w14:paraId="7417E648" w14:textId="77777777" w:rsidR="00A00DF0" w:rsidRDefault="00A00DF0" w:rsidP="00A00DF0">
      <w:pPr>
        <w:pStyle w:val="PL"/>
      </w:pPr>
      <w:r>
        <w:t xml:space="preserve">          minItems: 1</w:t>
      </w:r>
    </w:p>
    <w:p w14:paraId="53EA5B5B" w14:textId="77777777" w:rsidR="00A00DF0" w:rsidRDefault="00A00DF0" w:rsidP="00A00DF0">
      <w:pPr>
        <w:pStyle w:val="PL"/>
      </w:pPr>
      <w:r>
        <w:t xml:space="preserve">        </w:t>
      </w:r>
      <w:r>
        <w:rPr>
          <w:szCs w:val="18"/>
        </w:rPr>
        <w:t>inpEvents</w:t>
      </w:r>
      <w:r>
        <w:t>:</w:t>
      </w:r>
    </w:p>
    <w:p w14:paraId="60BF8DFE" w14:textId="77777777" w:rsidR="00A00DF0" w:rsidRDefault="00A00DF0" w:rsidP="00A00DF0">
      <w:pPr>
        <w:pStyle w:val="PL"/>
      </w:pPr>
      <w:r>
        <w:t xml:space="preserve">          type: array</w:t>
      </w:r>
    </w:p>
    <w:p w14:paraId="2FB7449B" w14:textId="77777777" w:rsidR="00A00DF0" w:rsidRDefault="00A00DF0" w:rsidP="00A00DF0">
      <w:pPr>
        <w:pStyle w:val="PL"/>
      </w:pPr>
      <w:r>
        <w:t xml:space="preserve">          items:</w:t>
      </w:r>
    </w:p>
    <w:p w14:paraId="24CFC766" w14:textId="77777777" w:rsidR="00A00DF0" w:rsidRDefault="00A00DF0" w:rsidP="00A00DF0">
      <w:pPr>
        <w:pStyle w:val="PL"/>
      </w:pPr>
      <w:r>
        <w:t xml:space="preserve">            $ref: 'TS29574_Ndccf_DataManagement.yaml#/components/schemas/</w:t>
      </w:r>
      <w:r>
        <w:rPr>
          <w:szCs w:val="18"/>
        </w:rPr>
        <w:t>DccfEvent</w:t>
      </w:r>
      <w:r>
        <w:t>'</w:t>
      </w:r>
    </w:p>
    <w:p w14:paraId="52216CC5" w14:textId="77777777" w:rsidR="00A00DF0" w:rsidRDefault="00A00DF0" w:rsidP="00A00DF0">
      <w:pPr>
        <w:pStyle w:val="PL"/>
      </w:pPr>
      <w:r>
        <w:t xml:space="preserve">          minItems: 1</w:t>
      </w:r>
    </w:p>
    <w:p w14:paraId="67569DCD" w14:textId="77777777" w:rsidR="00A00DF0" w:rsidRDefault="00A00DF0" w:rsidP="00A00DF0">
      <w:pPr>
        <w:pStyle w:val="PL"/>
      </w:pPr>
      <w:r>
        <w:t xml:space="preserve">        </w:t>
      </w:r>
      <w:r>
        <w:rPr>
          <w:szCs w:val="18"/>
        </w:rPr>
        <w:t>minNumSamples</w:t>
      </w:r>
      <w:r>
        <w:t>:</w:t>
      </w:r>
    </w:p>
    <w:p w14:paraId="00F0B252" w14:textId="77777777" w:rsidR="00A00DF0" w:rsidRDefault="00A00DF0" w:rsidP="00A00DF0">
      <w:pPr>
        <w:pStyle w:val="PL"/>
      </w:pPr>
      <w:r>
        <w:t xml:space="preserve">          $ref: 'TS29571_CommonData.yaml#/components/schemas/Uinteger'</w:t>
      </w:r>
    </w:p>
    <w:p w14:paraId="2CF59608" w14:textId="77777777" w:rsidR="00A00DF0" w:rsidRDefault="00A00DF0" w:rsidP="00A00DF0">
      <w:pPr>
        <w:pStyle w:val="PL"/>
      </w:pPr>
      <w:r>
        <w:t xml:space="preserve">        </w:t>
      </w:r>
      <w:r>
        <w:rPr>
          <w:szCs w:val="18"/>
        </w:rPr>
        <w:t>timeWindows</w:t>
      </w:r>
      <w:r>
        <w:t>:</w:t>
      </w:r>
    </w:p>
    <w:p w14:paraId="64898B1F" w14:textId="77777777" w:rsidR="00A00DF0" w:rsidRDefault="00A00DF0" w:rsidP="00A00DF0">
      <w:pPr>
        <w:pStyle w:val="PL"/>
      </w:pPr>
      <w:r>
        <w:t xml:space="preserve">          type: array</w:t>
      </w:r>
    </w:p>
    <w:p w14:paraId="0BAAFDEB" w14:textId="77777777" w:rsidR="00A00DF0" w:rsidRDefault="00A00DF0" w:rsidP="00A00DF0">
      <w:pPr>
        <w:pStyle w:val="PL"/>
      </w:pPr>
      <w:r>
        <w:t xml:space="preserve">          items:</w:t>
      </w:r>
    </w:p>
    <w:p w14:paraId="39DBCD7B" w14:textId="77777777" w:rsidR="00A00DF0" w:rsidRDefault="00A00DF0" w:rsidP="00A00DF0">
      <w:pPr>
        <w:pStyle w:val="PL"/>
      </w:pPr>
      <w:r>
        <w:t xml:space="preserve">            $ref: 'TS29122_CommonData.yaml#/components/schemas/TimeWindow'</w:t>
      </w:r>
    </w:p>
    <w:p w14:paraId="4066A87F" w14:textId="77777777" w:rsidR="00A00DF0" w:rsidRDefault="00A00DF0" w:rsidP="00A00DF0">
      <w:pPr>
        <w:pStyle w:val="PL"/>
      </w:pPr>
      <w:r>
        <w:t xml:space="preserve">          minItems: 1</w:t>
      </w:r>
    </w:p>
    <w:p w14:paraId="3D5AEE8C" w14:textId="77777777" w:rsidR="00A00DF0" w:rsidRDefault="00A00DF0" w:rsidP="00A00DF0">
      <w:pPr>
        <w:pStyle w:val="PL"/>
      </w:pPr>
      <w:r>
        <w:t xml:space="preserve">      required:</w:t>
      </w:r>
    </w:p>
    <w:p w14:paraId="647E459A" w14:textId="77777777" w:rsidR="00A00DF0" w:rsidRDefault="00A00DF0" w:rsidP="00A00DF0">
      <w:pPr>
        <w:pStyle w:val="PL"/>
      </w:pPr>
      <w:r>
        <w:t xml:space="preserve">        - inpEvents</w:t>
      </w:r>
    </w:p>
    <w:p w14:paraId="5B410F7E" w14:textId="77777777" w:rsidR="00A00DF0" w:rsidRDefault="00A00DF0" w:rsidP="00A00DF0">
      <w:pPr>
        <w:pStyle w:val="PL"/>
      </w:pPr>
    </w:p>
    <w:p w14:paraId="69FC39D9" w14:textId="77777777" w:rsidR="00A00DF0" w:rsidRDefault="00A00DF0" w:rsidP="00A00DF0">
      <w:pPr>
        <w:pStyle w:val="PL"/>
        <w:rPr>
          <w:rFonts w:eastAsia="等线"/>
        </w:rPr>
      </w:pPr>
      <w:r>
        <w:t xml:space="preserve">    DelayEventNotif</w:t>
      </w:r>
      <w:r>
        <w:rPr>
          <w:rFonts w:eastAsia="等线"/>
        </w:rPr>
        <w:t>:</w:t>
      </w:r>
    </w:p>
    <w:p w14:paraId="0C443B50" w14:textId="77777777" w:rsidR="00A00DF0" w:rsidRDefault="00A00DF0" w:rsidP="00A00DF0">
      <w:pPr>
        <w:pStyle w:val="PL"/>
      </w:pPr>
      <w:r>
        <w:t xml:space="preserve">      description: &gt;</w:t>
      </w:r>
    </w:p>
    <w:p w14:paraId="30A41ABE" w14:textId="77777777" w:rsidR="00A00DF0" w:rsidRDefault="00A00DF0" w:rsidP="00A00DF0">
      <w:pPr>
        <w:pStyle w:val="PL"/>
      </w:pPr>
      <w:r>
        <w:t xml:space="preserve">        Indicating that the NWDAF containing MTLF is not able to complete the training of ML model</w:t>
      </w:r>
    </w:p>
    <w:p w14:paraId="22A2CB15" w14:textId="77777777" w:rsidR="00A00DF0" w:rsidRDefault="00A00DF0" w:rsidP="00A00DF0">
      <w:pPr>
        <w:pStyle w:val="PL"/>
      </w:pPr>
      <w:r>
        <w:t xml:space="preserve">        within the maximum response time, the cause code, and the expected time complete the</w:t>
      </w:r>
    </w:p>
    <w:p w14:paraId="5A55B939" w14:textId="77777777" w:rsidR="00A00DF0" w:rsidRDefault="00A00DF0" w:rsidP="00A00DF0">
      <w:pPr>
        <w:pStyle w:val="PL"/>
      </w:pPr>
      <w:r>
        <w:t xml:space="preserve">        training.</w:t>
      </w:r>
    </w:p>
    <w:p w14:paraId="25AF9C52" w14:textId="77777777" w:rsidR="00A00DF0" w:rsidRDefault="00A00DF0" w:rsidP="00A00DF0">
      <w:pPr>
        <w:pStyle w:val="PL"/>
      </w:pPr>
      <w:r>
        <w:t xml:space="preserve">      type: object</w:t>
      </w:r>
    </w:p>
    <w:p w14:paraId="5D0CBCBF" w14:textId="77777777" w:rsidR="00A00DF0" w:rsidRDefault="00A00DF0" w:rsidP="00A00DF0">
      <w:pPr>
        <w:pStyle w:val="PL"/>
      </w:pPr>
      <w:r>
        <w:t xml:space="preserve">      properties:</w:t>
      </w:r>
    </w:p>
    <w:p w14:paraId="4CB1C5C0" w14:textId="77777777" w:rsidR="00A00DF0" w:rsidRDefault="00A00DF0" w:rsidP="00A00DF0">
      <w:pPr>
        <w:pStyle w:val="PL"/>
      </w:pPr>
      <w:r>
        <w:t xml:space="preserve">        delayEventInd:</w:t>
      </w:r>
    </w:p>
    <w:p w14:paraId="5AFC32D6" w14:textId="77777777" w:rsidR="00A00DF0" w:rsidRDefault="00A00DF0" w:rsidP="00A00DF0">
      <w:pPr>
        <w:pStyle w:val="PL"/>
      </w:pPr>
      <w:r>
        <w:t xml:space="preserve">          type: boolean</w:t>
      </w:r>
    </w:p>
    <w:p w14:paraId="18371EA6" w14:textId="77777777" w:rsidR="00A00DF0" w:rsidRDefault="00A00DF0" w:rsidP="00A00DF0">
      <w:pPr>
        <w:pStyle w:val="PL"/>
      </w:pPr>
      <w:r>
        <w:t xml:space="preserve">          description: &gt;</w:t>
      </w:r>
    </w:p>
    <w:p w14:paraId="159F9728" w14:textId="77777777" w:rsidR="00A00DF0" w:rsidRDefault="00A00DF0" w:rsidP="00A00DF0">
      <w:pPr>
        <w:pStyle w:val="PL"/>
      </w:pPr>
      <w:r>
        <w:t xml:space="preserve">            Indicates that the NWDAF containing MTLF is not able to complete the training of ML</w:t>
      </w:r>
    </w:p>
    <w:p w14:paraId="26768CA2" w14:textId="77777777" w:rsidR="00A00DF0" w:rsidRDefault="00A00DF0" w:rsidP="00A00DF0">
      <w:pPr>
        <w:pStyle w:val="PL"/>
      </w:pPr>
      <w:r>
        <w:t xml:space="preserve">            model within the maximum response time. Set to "true" if not able to complete the ML</w:t>
      </w:r>
    </w:p>
    <w:p w14:paraId="2CFDF80C" w14:textId="77777777" w:rsidR="00A00DF0" w:rsidRDefault="00A00DF0" w:rsidP="00A00DF0">
      <w:pPr>
        <w:pStyle w:val="PL"/>
        <w:rPr>
          <w:lang w:eastAsia="zh-CN"/>
        </w:rPr>
      </w:pPr>
      <w:r>
        <w:t xml:space="preserve">            model training on time, otherwise set to "false".</w:t>
      </w:r>
    </w:p>
    <w:p w14:paraId="2621ABFE" w14:textId="77777777" w:rsidR="00A00DF0" w:rsidRDefault="00A00DF0" w:rsidP="00A00DF0">
      <w:pPr>
        <w:pStyle w:val="PL"/>
      </w:pPr>
      <w:r>
        <w:t xml:space="preserve">        delayCause:</w:t>
      </w:r>
    </w:p>
    <w:p w14:paraId="74CFFB9F" w14:textId="77777777" w:rsidR="00A00DF0" w:rsidRDefault="00A00DF0" w:rsidP="00A00DF0">
      <w:pPr>
        <w:pStyle w:val="PL"/>
      </w:pPr>
      <w:r>
        <w:t xml:space="preserve">          $ref: '#/components/schemas/DelayCause'</w:t>
      </w:r>
    </w:p>
    <w:p w14:paraId="69F5067C" w14:textId="77777777" w:rsidR="00A00DF0" w:rsidRDefault="00A00DF0" w:rsidP="00A00DF0">
      <w:pPr>
        <w:pStyle w:val="PL"/>
      </w:pPr>
      <w:r>
        <w:t xml:space="preserve">        expCompTime:</w:t>
      </w:r>
    </w:p>
    <w:p w14:paraId="7806A979" w14:textId="77777777" w:rsidR="00A00DF0" w:rsidRDefault="00A00DF0" w:rsidP="00A00DF0">
      <w:pPr>
        <w:pStyle w:val="PL"/>
      </w:pPr>
      <w:r>
        <w:t xml:space="preserve">          $ref: 'TS29571_CommonData.yaml#/components/schemas/DurationSec'</w:t>
      </w:r>
    </w:p>
    <w:p w14:paraId="32A06C69" w14:textId="77777777" w:rsidR="00A00DF0" w:rsidRDefault="00A00DF0" w:rsidP="00A00DF0">
      <w:pPr>
        <w:pStyle w:val="PL"/>
      </w:pPr>
      <w:r>
        <w:t xml:space="preserve">      required:</w:t>
      </w:r>
    </w:p>
    <w:p w14:paraId="4F6BCFE3" w14:textId="77777777" w:rsidR="00A00DF0" w:rsidRDefault="00A00DF0" w:rsidP="00A00DF0">
      <w:pPr>
        <w:pStyle w:val="PL"/>
      </w:pPr>
      <w:r>
        <w:t xml:space="preserve">        - delayEventInd</w:t>
      </w:r>
    </w:p>
    <w:p w14:paraId="761305D6" w14:textId="77777777" w:rsidR="00A00DF0" w:rsidRDefault="00A00DF0" w:rsidP="00A00DF0">
      <w:pPr>
        <w:pStyle w:val="PL"/>
      </w:pPr>
    </w:p>
    <w:p w14:paraId="52D3E2CB" w14:textId="77777777" w:rsidR="00A00DF0" w:rsidRDefault="00A00DF0" w:rsidP="00A00DF0">
      <w:pPr>
        <w:pStyle w:val="PL"/>
        <w:rPr>
          <w:rFonts w:eastAsia="等线"/>
        </w:rPr>
      </w:pPr>
      <w:r>
        <w:t xml:space="preserve">    StatusReportInfo</w:t>
      </w:r>
      <w:r>
        <w:rPr>
          <w:rFonts w:eastAsia="等线"/>
        </w:rPr>
        <w:t>:</w:t>
      </w:r>
    </w:p>
    <w:p w14:paraId="25B06FEC" w14:textId="77777777" w:rsidR="00A00DF0" w:rsidRDefault="00A00DF0" w:rsidP="00A00DF0">
      <w:pPr>
        <w:pStyle w:val="PL"/>
      </w:pPr>
      <w:r>
        <w:t xml:space="preserve">      description: &gt;</w:t>
      </w:r>
    </w:p>
    <w:p w14:paraId="7CC272F8" w14:textId="77777777" w:rsidR="00A00DF0" w:rsidRDefault="00A00DF0" w:rsidP="00A00DF0">
      <w:pPr>
        <w:pStyle w:val="PL"/>
      </w:pPr>
      <w:r>
        <w:t xml:space="preserve">        Indicating status information generated by the NWDAF containing MTLF during ML model</w:t>
      </w:r>
    </w:p>
    <w:p w14:paraId="4AC183D0" w14:textId="77777777" w:rsidR="00A00DF0" w:rsidRDefault="00A00DF0" w:rsidP="00A00DF0">
      <w:pPr>
        <w:pStyle w:val="PL"/>
      </w:pPr>
      <w:r>
        <w:t xml:space="preserve">        training.</w:t>
      </w:r>
    </w:p>
    <w:p w14:paraId="7CEA95CE" w14:textId="77777777" w:rsidR="00A00DF0" w:rsidRDefault="00A00DF0" w:rsidP="00A00DF0">
      <w:pPr>
        <w:pStyle w:val="PL"/>
      </w:pPr>
      <w:r>
        <w:t xml:space="preserve">      type: object</w:t>
      </w:r>
    </w:p>
    <w:p w14:paraId="4E81F878" w14:textId="77777777" w:rsidR="00A00DF0" w:rsidRDefault="00A00DF0" w:rsidP="00A00DF0">
      <w:pPr>
        <w:pStyle w:val="PL"/>
      </w:pPr>
      <w:r>
        <w:t xml:space="preserve">      properties:</w:t>
      </w:r>
    </w:p>
    <w:p w14:paraId="6B25FE84" w14:textId="77777777" w:rsidR="00A00DF0" w:rsidRDefault="00A00DF0" w:rsidP="00A00DF0">
      <w:pPr>
        <w:pStyle w:val="PL"/>
      </w:pPr>
      <w:r>
        <w:lastRenderedPageBreak/>
        <w:t xml:space="preserve">        mlModelAcc:</w:t>
      </w:r>
    </w:p>
    <w:p w14:paraId="2BA1EF83" w14:textId="77777777" w:rsidR="00A00DF0" w:rsidRDefault="00A00DF0" w:rsidP="00A00DF0">
      <w:pPr>
        <w:pStyle w:val="PL"/>
      </w:pPr>
      <w:r>
        <w:t xml:space="preserve">          $ref: 'TS29571_CommonData.yaml#/components/schemas/Uinteger'</w:t>
      </w:r>
    </w:p>
    <w:p w14:paraId="7E6E3B3E" w14:textId="77777777" w:rsidR="00A00DF0" w:rsidRDefault="00A00DF0" w:rsidP="00A00DF0">
      <w:pPr>
        <w:pStyle w:val="PL"/>
      </w:pPr>
      <w:r>
        <w:t xml:space="preserve">        trainInDataInfo:</w:t>
      </w:r>
    </w:p>
    <w:p w14:paraId="65E3C4BD" w14:textId="77777777" w:rsidR="00A00DF0" w:rsidRDefault="00A00DF0" w:rsidP="00A00DF0">
      <w:pPr>
        <w:pStyle w:val="PL"/>
      </w:pPr>
      <w:r>
        <w:t xml:space="preserve">          $ref: '#/components/schemas/TrainDataInfo'</w:t>
      </w:r>
    </w:p>
    <w:p w14:paraId="6DFF7361" w14:textId="77777777" w:rsidR="00A00DF0" w:rsidRDefault="00A00DF0" w:rsidP="00A00DF0">
      <w:pPr>
        <w:pStyle w:val="PL"/>
      </w:pPr>
    </w:p>
    <w:p w14:paraId="7BFA3F94" w14:textId="77777777" w:rsidR="00A00DF0" w:rsidRDefault="00A00DF0" w:rsidP="00A00DF0">
      <w:pPr>
        <w:pStyle w:val="PL"/>
        <w:rPr>
          <w:rFonts w:eastAsia="等线"/>
        </w:rPr>
      </w:pPr>
      <w:r>
        <w:t xml:space="preserve">    TrainDataInfo</w:t>
      </w:r>
      <w:r>
        <w:rPr>
          <w:rFonts w:eastAsia="等线"/>
        </w:rPr>
        <w:t>:</w:t>
      </w:r>
    </w:p>
    <w:p w14:paraId="4A660DF8" w14:textId="77777777" w:rsidR="00A00DF0" w:rsidRDefault="00A00DF0" w:rsidP="00A00DF0">
      <w:pPr>
        <w:pStyle w:val="PL"/>
      </w:pPr>
      <w:r>
        <w:t xml:space="preserve">      description: Represents the training input data information.</w:t>
      </w:r>
    </w:p>
    <w:p w14:paraId="4832D103" w14:textId="77777777" w:rsidR="00A00DF0" w:rsidRDefault="00A00DF0" w:rsidP="00A00DF0">
      <w:pPr>
        <w:pStyle w:val="PL"/>
      </w:pPr>
      <w:r>
        <w:t xml:space="preserve">      type: object</w:t>
      </w:r>
    </w:p>
    <w:p w14:paraId="60894BD6" w14:textId="77777777" w:rsidR="00A00DF0" w:rsidRDefault="00A00DF0" w:rsidP="00A00DF0">
      <w:pPr>
        <w:pStyle w:val="PL"/>
      </w:pPr>
      <w:r>
        <w:t xml:space="preserve">      properties:</w:t>
      </w:r>
    </w:p>
    <w:p w14:paraId="0E2F323A" w14:textId="77777777" w:rsidR="00A00DF0" w:rsidRDefault="00A00DF0" w:rsidP="00A00DF0">
      <w:pPr>
        <w:pStyle w:val="PL"/>
      </w:pPr>
      <w:r>
        <w:t xml:space="preserve">        area</w:t>
      </w:r>
      <w:r>
        <w:rPr>
          <w:rFonts w:hint="eastAsia"/>
          <w:lang w:eastAsia="zh-CN"/>
        </w:rPr>
        <w:t>Info</w:t>
      </w:r>
      <w:r>
        <w:t>:</w:t>
      </w:r>
    </w:p>
    <w:p w14:paraId="43A69A9C" w14:textId="77777777" w:rsidR="00A00DF0" w:rsidRDefault="00A00DF0" w:rsidP="00A00DF0">
      <w:pPr>
        <w:pStyle w:val="PL"/>
      </w:pPr>
      <w:r>
        <w:t xml:space="preserve">          $ref: 'TS29554_Npcf_BDTPolicyControl.yaml#/components/schemas/NetworkAreaInfo'</w:t>
      </w:r>
    </w:p>
    <w:p w14:paraId="69862DB5" w14:textId="77777777" w:rsidR="00A00DF0" w:rsidRDefault="00A00DF0" w:rsidP="00A00DF0">
      <w:pPr>
        <w:pStyle w:val="PL"/>
      </w:pPr>
      <w:r>
        <w:t xml:space="preserve">        maxValues:</w:t>
      </w:r>
    </w:p>
    <w:p w14:paraId="5B946D31" w14:textId="77777777" w:rsidR="00A00DF0" w:rsidRDefault="00A00DF0" w:rsidP="00A00DF0">
      <w:pPr>
        <w:pStyle w:val="PL"/>
      </w:pPr>
      <w:r>
        <w:t xml:space="preserve">          type: array</w:t>
      </w:r>
    </w:p>
    <w:p w14:paraId="682DD4FA" w14:textId="77777777" w:rsidR="00A00DF0" w:rsidRDefault="00A00DF0" w:rsidP="00A00DF0">
      <w:pPr>
        <w:pStyle w:val="PL"/>
      </w:pPr>
      <w:r>
        <w:t xml:space="preserve">          items:</w:t>
      </w:r>
    </w:p>
    <w:p w14:paraId="41507567" w14:textId="77777777" w:rsidR="00A00DF0" w:rsidRDefault="00A00DF0" w:rsidP="00A00DF0">
      <w:pPr>
        <w:pStyle w:val="PL"/>
      </w:pPr>
      <w:r>
        <w:t xml:space="preserve">            type: string</w:t>
      </w:r>
    </w:p>
    <w:p w14:paraId="46B4D08D" w14:textId="77777777" w:rsidR="00A00DF0" w:rsidRDefault="00A00DF0" w:rsidP="00A00DF0">
      <w:pPr>
        <w:pStyle w:val="PL"/>
      </w:pPr>
      <w:r>
        <w:t xml:space="preserve">          minItems: 1</w:t>
      </w:r>
    </w:p>
    <w:p w14:paraId="21B18CCA" w14:textId="77777777" w:rsidR="00A00DF0" w:rsidRDefault="00A00DF0" w:rsidP="00A00DF0">
      <w:pPr>
        <w:pStyle w:val="PL"/>
      </w:pPr>
      <w:r>
        <w:t xml:space="preserve">          description: &gt;</w:t>
      </w:r>
    </w:p>
    <w:p w14:paraId="3372D383" w14:textId="77777777" w:rsidR="00A00DF0" w:rsidRDefault="00A00DF0" w:rsidP="00A00DF0">
      <w:pPr>
        <w:pStyle w:val="PL"/>
      </w:pPr>
      <w:r>
        <w:t xml:space="preserve">            Represents the maximum value of one dimension of data.</w:t>
      </w:r>
      <w:r w:rsidRPr="00776D79">
        <w:t xml:space="preserve"> The format of its value is out of</w:t>
      </w:r>
    </w:p>
    <w:p w14:paraId="57290FEC" w14:textId="77777777" w:rsidR="00A00DF0" w:rsidRDefault="00A00DF0" w:rsidP="00A00DF0">
      <w:pPr>
        <w:pStyle w:val="PL"/>
      </w:pPr>
      <w:r>
        <w:t xml:space="preserve">           </w:t>
      </w:r>
      <w:r w:rsidRPr="00776D79">
        <w:t xml:space="preserve"> 3GPP scope</w:t>
      </w:r>
      <w:r>
        <w:t>.</w:t>
      </w:r>
    </w:p>
    <w:p w14:paraId="5D54A793" w14:textId="77777777" w:rsidR="00A00DF0" w:rsidRDefault="00A00DF0" w:rsidP="00A00DF0">
      <w:pPr>
        <w:pStyle w:val="PL"/>
      </w:pPr>
      <w:r>
        <w:t xml:space="preserve">        minValues:</w:t>
      </w:r>
    </w:p>
    <w:p w14:paraId="13ADA040" w14:textId="77777777" w:rsidR="00A00DF0" w:rsidRDefault="00A00DF0" w:rsidP="00A00DF0">
      <w:pPr>
        <w:pStyle w:val="PL"/>
      </w:pPr>
      <w:r>
        <w:t xml:space="preserve">          type: array</w:t>
      </w:r>
    </w:p>
    <w:p w14:paraId="06E975AB" w14:textId="77777777" w:rsidR="00A00DF0" w:rsidRDefault="00A00DF0" w:rsidP="00A00DF0">
      <w:pPr>
        <w:pStyle w:val="PL"/>
      </w:pPr>
      <w:r>
        <w:t xml:space="preserve">          items:</w:t>
      </w:r>
    </w:p>
    <w:p w14:paraId="4553E05C" w14:textId="77777777" w:rsidR="00A00DF0" w:rsidRDefault="00A00DF0" w:rsidP="00A00DF0">
      <w:pPr>
        <w:pStyle w:val="PL"/>
      </w:pPr>
      <w:r>
        <w:t xml:space="preserve">            type: string</w:t>
      </w:r>
    </w:p>
    <w:p w14:paraId="3DD30EF3" w14:textId="77777777" w:rsidR="00A00DF0" w:rsidRDefault="00A00DF0" w:rsidP="00A00DF0">
      <w:pPr>
        <w:pStyle w:val="PL"/>
      </w:pPr>
      <w:r>
        <w:t xml:space="preserve">          minItems: 1</w:t>
      </w:r>
    </w:p>
    <w:p w14:paraId="64F15ED6" w14:textId="77777777" w:rsidR="00A00DF0" w:rsidRDefault="00A00DF0" w:rsidP="00A00DF0">
      <w:pPr>
        <w:pStyle w:val="PL"/>
      </w:pPr>
      <w:r>
        <w:t xml:space="preserve">          description: &gt;</w:t>
      </w:r>
    </w:p>
    <w:p w14:paraId="1AD01A6D" w14:textId="77777777" w:rsidR="00A00DF0" w:rsidRDefault="00A00DF0" w:rsidP="00A00DF0">
      <w:pPr>
        <w:pStyle w:val="PL"/>
      </w:pPr>
      <w:r>
        <w:t xml:space="preserve">            </w:t>
      </w:r>
      <w:r w:rsidRPr="00EF52D9">
        <w:rPr>
          <w:lang w:val="en-US"/>
        </w:rPr>
        <w:t>Represents the minimum value of one dimension of dat</w:t>
      </w:r>
      <w:r w:rsidRPr="00776D79">
        <w:t>a. The format of its value is out of</w:t>
      </w:r>
    </w:p>
    <w:p w14:paraId="3C92838A" w14:textId="77777777" w:rsidR="00A00DF0" w:rsidRPr="00EF52D9" w:rsidRDefault="00A00DF0" w:rsidP="00A00DF0">
      <w:pPr>
        <w:pStyle w:val="PL"/>
        <w:rPr>
          <w:lang w:val="en-US"/>
        </w:rPr>
      </w:pPr>
      <w:r>
        <w:t xml:space="preserve">           </w:t>
      </w:r>
      <w:r w:rsidRPr="00776D79">
        <w:t xml:space="preserve"> 3GPP scope</w:t>
      </w:r>
      <w:r>
        <w:t>.</w:t>
      </w:r>
    </w:p>
    <w:p w14:paraId="5BCD2AF6" w14:textId="77777777" w:rsidR="00A00DF0" w:rsidRDefault="00A00DF0" w:rsidP="00A00DF0">
      <w:pPr>
        <w:pStyle w:val="PL"/>
      </w:pPr>
      <w:r>
        <w:t xml:space="preserve">        samplRatio:</w:t>
      </w:r>
    </w:p>
    <w:p w14:paraId="68F5F36F" w14:textId="77777777" w:rsidR="00A00DF0" w:rsidRDefault="00A00DF0" w:rsidP="00A00DF0">
      <w:pPr>
        <w:pStyle w:val="PL"/>
        <w:rPr>
          <w:rFonts w:cs="Courier New"/>
          <w:szCs w:val="16"/>
        </w:rPr>
      </w:pPr>
      <w:r>
        <w:t xml:space="preserve">          $ref: 'TS29571_CommonData.yaml#/components/schemas/Uinteger'</w:t>
      </w:r>
    </w:p>
    <w:p w14:paraId="3E88E1E2" w14:textId="77777777" w:rsidR="00A00DF0" w:rsidRDefault="00A00DF0" w:rsidP="00A00DF0">
      <w:pPr>
        <w:pStyle w:val="PL"/>
        <w:rPr>
          <w:rFonts w:cs="Courier New"/>
          <w:szCs w:val="16"/>
        </w:rPr>
      </w:pPr>
      <w:r>
        <w:rPr>
          <w:rFonts w:cs="Courier New"/>
          <w:szCs w:val="16"/>
        </w:rPr>
        <w:t>#</w:t>
      </w:r>
    </w:p>
    <w:p w14:paraId="244E7EE8" w14:textId="77777777" w:rsidR="00A00DF0" w:rsidRDefault="00A00DF0" w:rsidP="00A00DF0">
      <w:pPr>
        <w:pStyle w:val="PL"/>
      </w:pPr>
      <w:r>
        <w:t># ENUMERATIONS DATA TYPES</w:t>
      </w:r>
    </w:p>
    <w:p w14:paraId="72676205" w14:textId="77777777" w:rsidR="00A00DF0" w:rsidRDefault="00A00DF0" w:rsidP="00A00DF0">
      <w:pPr>
        <w:pStyle w:val="PL"/>
      </w:pPr>
      <w:r>
        <w:t>#</w:t>
      </w:r>
    </w:p>
    <w:p w14:paraId="03284E8F" w14:textId="77777777" w:rsidR="00A00DF0" w:rsidRDefault="00A00DF0" w:rsidP="00A00DF0">
      <w:pPr>
        <w:pStyle w:val="PL"/>
        <w:rPr>
          <w:lang w:val="en-US"/>
        </w:rPr>
      </w:pPr>
      <w:r>
        <w:rPr>
          <w:lang w:val="en-US"/>
        </w:rPr>
        <w:t xml:space="preserve">    </w:t>
      </w:r>
      <w:r>
        <w:t>FailureCodeTrain</w:t>
      </w:r>
      <w:r>
        <w:rPr>
          <w:lang w:val="en-US"/>
        </w:rPr>
        <w:t>:</w:t>
      </w:r>
    </w:p>
    <w:p w14:paraId="3C5A776D" w14:textId="77777777" w:rsidR="00A00DF0" w:rsidRDefault="00A00DF0" w:rsidP="00A00DF0">
      <w:pPr>
        <w:pStyle w:val="PL"/>
        <w:rPr>
          <w:lang w:val="en-US"/>
        </w:rPr>
      </w:pPr>
      <w:r>
        <w:rPr>
          <w:lang w:val="en-US"/>
        </w:rPr>
        <w:t xml:space="preserve">      anyOf:</w:t>
      </w:r>
    </w:p>
    <w:p w14:paraId="75A46245" w14:textId="77777777" w:rsidR="00A00DF0" w:rsidRDefault="00A00DF0" w:rsidP="00A00DF0">
      <w:pPr>
        <w:pStyle w:val="PL"/>
        <w:rPr>
          <w:lang w:val="en-US"/>
        </w:rPr>
      </w:pPr>
      <w:r>
        <w:rPr>
          <w:lang w:val="en-US"/>
        </w:rPr>
        <w:t xml:space="preserve">      - type: string</w:t>
      </w:r>
    </w:p>
    <w:p w14:paraId="3E5AE176" w14:textId="77777777" w:rsidR="00A00DF0" w:rsidRDefault="00A00DF0" w:rsidP="00A00DF0">
      <w:pPr>
        <w:pStyle w:val="PL"/>
        <w:rPr>
          <w:lang w:val="en-US"/>
        </w:rPr>
      </w:pPr>
      <w:r>
        <w:rPr>
          <w:lang w:val="en-US"/>
        </w:rPr>
        <w:t xml:space="preserve">        enum:</w:t>
      </w:r>
    </w:p>
    <w:p w14:paraId="3F883107" w14:textId="77777777" w:rsidR="00A00DF0" w:rsidRDefault="00A00DF0" w:rsidP="00A00DF0">
      <w:pPr>
        <w:pStyle w:val="PL"/>
        <w:rPr>
          <w:lang w:val="en-US"/>
        </w:rPr>
      </w:pPr>
      <w:r>
        <w:rPr>
          <w:lang w:val="en-US"/>
        </w:rPr>
        <w:t xml:space="preserve">          - </w:t>
      </w:r>
      <w:r>
        <w:rPr>
          <w:lang w:eastAsia="zh-CN"/>
        </w:rPr>
        <w:t>UNAVAILABLE_ML_MODEL_TRAIN</w:t>
      </w:r>
    </w:p>
    <w:p w14:paraId="66CDA61E" w14:textId="77777777" w:rsidR="00A00DF0" w:rsidRDefault="00A00DF0" w:rsidP="00A00DF0">
      <w:pPr>
        <w:pStyle w:val="PL"/>
        <w:rPr>
          <w:lang w:val="en-US"/>
        </w:rPr>
      </w:pPr>
      <w:r>
        <w:rPr>
          <w:lang w:val="en-US"/>
        </w:rPr>
        <w:t xml:space="preserve">      - type: string</w:t>
      </w:r>
    </w:p>
    <w:p w14:paraId="7A6ABF29" w14:textId="77777777" w:rsidR="00A00DF0" w:rsidRDefault="00A00DF0" w:rsidP="00A00DF0">
      <w:pPr>
        <w:pStyle w:val="PL"/>
        <w:rPr>
          <w:lang w:val="en-US"/>
        </w:rPr>
      </w:pPr>
      <w:r>
        <w:rPr>
          <w:lang w:val="en-US"/>
        </w:rPr>
        <w:t xml:space="preserve">        description: &gt;</w:t>
      </w:r>
    </w:p>
    <w:p w14:paraId="6C34882B" w14:textId="77777777" w:rsidR="00A00DF0" w:rsidRDefault="00A00DF0" w:rsidP="00A00DF0">
      <w:pPr>
        <w:pStyle w:val="PL"/>
        <w:rPr>
          <w:lang w:val="en-US"/>
        </w:rPr>
      </w:pPr>
      <w:r>
        <w:rPr>
          <w:lang w:val="en-US"/>
        </w:rPr>
        <w:t xml:space="preserve">          This string provides forward-compatibility with future extensions to the enumeration but</w:t>
      </w:r>
    </w:p>
    <w:p w14:paraId="3658D8A0" w14:textId="77777777" w:rsidR="00A00DF0" w:rsidRDefault="00A00DF0" w:rsidP="00A00DF0">
      <w:pPr>
        <w:pStyle w:val="PL"/>
        <w:rPr>
          <w:lang w:val="en-US"/>
        </w:rPr>
      </w:pPr>
      <w:r>
        <w:rPr>
          <w:lang w:val="en-US"/>
        </w:rPr>
        <w:t xml:space="preserve">          is not used to encode content defined in the present version of this API.</w:t>
      </w:r>
    </w:p>
    <w:p w14:paraId="097B4779" w14:textId="77777777" w:rsidR="00A00DF0" w:rsidRDefault="00A00DF0" w:rsidP="00A00DF0">
      <w:pPr>
        <w:pStyle w:val="PL"/>
        <w:rPr>
          <w:lang w:val="en-US"/>
        </w:rPr>
      </w:pPr>
      <w:r>
        <w:rPr>
          <w:lang w:val="en-US"/>
        </w:rPr>
        <w:t xml:space="preserve">      description: |</w:t>
      </w:r>
    </w:p>
    <w:p w14:paraId="59719C29" w14:textId="77777777" w:rsidR="00A00DF0" w:rsidRDefault="00A00DF0" w:rsidP="00A00DF0">
      <w:pPr>
        <w:pStyle w:val="PL"/>
        <w:rPr>
          <w:lang w:val="en-US"/>
        </w:rPr>
      </w:pPr>
      <w:r>
        <w:t xml:space="preserve">        Represents the failure reason.  </w:t>
      </w:r>
    </w:p>
    <w:p w14:paraId="7680BB5D" w14:textId="77777777" w:rsidR="00A00DF0" w:rsidRDefault="00A00DF0" w:rsidP="00A00DF0">
      <w:pPr>
        <w:pStyle w:val="PL"/>
        <w:rPr>
          <w:lang w:val="en-US"/>
        </w:rPr>
      </w:pPr>
      <w:r>
        <w:rPr>
          <w:lang w:val="en-US"/>
        </w:rPr>
        <w:t xml:space="preserve">        Possible values are:</w:t>
      </w:r>
    </w:p>
    <w:p w14:paraId="43A0E342" w14:textId="77777777" w:rsidR="00A00DF0" w:rsidRDefault="00A00DF0" w:rsidP="00A00DF0">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0E3B3A37" w14:textId="77777777" w:rsidR="00A00DF0" w:rsidRDefault="00A00DF0" w:rsidP="00A00DF0">
      <w:pPr>
        <w:pStyle w:val="PL"/>
      </w:pPr>
    </w:p>
    <w:p w14:paraId="1134FE4A" w14:textId="77777777" w:rsidR="00A00DF0" w:rsidRDefault="00A00DF0" w:rsidP="00A00DF0">
      <w:pPr>
        <w:pStyle w:val="PL"/>
        <w:rPr>
          <w:lang w:val="en-US"/>
        </w:rPr>
      </w:pPr>
      <w:r>
        <w:rPr>
          <w:lang w:val="en-US"/>
        </w:rPr>
        <w:t xml:space="preserve">    </w:t>
      </w:r>
      <w:r>
        <w:t>TermTrainCause</w:t>
      </w:r>
      <w:r>
        <w:rPr>
          <w:lang w:val="en-US"/>
        </w:rPr>
        <w:t>:</w:t>
      </w:r>
    </w:p>
    <w:p w14:paraId="390C1A1A" w14:textId="77777777" w:rsidR="00A00DF0" w:rsidRDefault="00A00DF0" w:rsidP="00A00DF0">
      <w:pPr>
        <w:pStyle w:val="PL"/>
        <w:rPr>
          <w:lang w:val="en-US"/>
        </w:rPr>
      </w:pPr>
      <w:r>
        <w:rPr>
          <w:lang w:val="en-US"/>
        </w:rPr>
        <w:t xml:space="preserve">      anyOf:</w:t>
      </w:r>
    </w:p>
    <w:p w14:paraId="20521A49" w14:textId="77777777" w:rsidR="00A00DF0" w:rsidRDefault="00A00DF0" w:rsidP="00A00DF0">
      <w:pPr>
        <w:pStyle w:val="PL"/>
        <w:rPr>
          <w:lang w:val="en-US"/>
        </w:rPr>
      </w:pPr>
      <w:r>
        <w:rPr>
          <w:lang w:val="en-US"/>
        </w:rPr>
        <w:t xml:space="preserve">      - type: string</w:t>
      </w:r>
    </w:p>
    <w:p w14:paraId="08C716E6" w14:textId="77777777" w:rsidR="00A00DF0" w:rsidRDefault="00A00DF0" w:rsidP="00A00DF0">
      <w:pPr>
        <w:pStyle w:val="PL"/>
        <w:rPr>
          <w:lang w:val="en-US"/>
        </w:rPr>
      </w:pPr>
      <w:r>
        <w:rPr>
          <w:lang w:val="en-US"/>
        </w:rPr>
        <w:t xml:space="preserve">        enum:</w:t>
      </w:r>
    </w:p>
    <w:p w14:paraId="58C627C1" w14:textId="77777777" w:rsidR="00A00DF0" w:rsidRDefault="00A00DF0" w:rsidP="00A00DF0">
      <w:pPr>
        <w:pStyle w:val="PL"/>
        <w:rPr>
          <w:lang w:eastAsia="zh-CN"/>
        </w:rPr>
      </w:pPr>
      <w:r>
        <w:rPr>
          <w:lang w:val="en-US"/>
        </w:rPr>
        <w:t xml:space="preserve">          - </w:t>
      </w:r>
      <w:r>
        <w:rPr>
          <w:lang w:eastAsia="zh-CN"/>
        </w:rPr>
        <w:t>NWDAF_OVERLOAD</w:t>
      </w:r>
    </w:p>
    <w:p w14:paraId="44F00BC7" w14:textId="77777777" w:rsidR="00A00DF0" w:rsidRDefault="00A00DF0" w:rsidP="00A00DF0">
      <w:pPr>
        <w:pStyle w:val="PL"/>
        <w:rPr>
          <w:lang w:eastAsia="zh-CN"/>
        </w:rPr>
      </w:pPr>
      <w:r>
        <w:rPr>
          <w:lang w:val="en-US"/>
        </w:rPr>
        <w:t xml:space="preserve">          - </w:t>
      </w:r>
      <w:r>
        <w:rPr>
          <w:lang w:eastAsia="zh-CN"/>
        </w:rPr>
        <w:t>NOT_AVAILABLE_ML_TRAIN</w:t>
      </w:r>
    </w:p>
    <w:p w14:paraId="4800A403" w14:textId="77777777" w:rsidR="00A00DF0" w:rsidRDefault="00A00DF0" w:rsidP="00A00DF0">
      <w:pPr>
        <w:pStyle w:val="PL"/>
        <w:rPr>
          <w:lang w:val="en-US"/>
        </w:rPr>
      </w:pPr>
      <w:r>
        <w:rPr>
          <w:lang w:val="en-US"/>
        </w:rPr>
        <w:t xml:space="preserve">          - OTHERS</w:t>
      </w:r>
    </w:p>
    <w:p w14:paraId="5BA0F54F" w14:textId="77777777" w:rsidR="00A00DF0" w:rsidRDefault="00A00DF0" w:rsidP="00A00DF0">
      <w:pPr>
        <w:pStyle w:val="PL"/>
        <w:rPr>
          <w:lang w:val="en-US"/>
        </w:rPr>
      </w:pPr>
      <w:r>
        <w:rPr>
          <w:lang w:val="en-US"/>
        </w:rPr>
        <w:t xml:space="preserve">      - type: string</w:t>
      </w:r>
    </w:p>
    <w:p w14:paraId="48EFB8F5" w14:textId="77777777" w:rsidR="00A00DF0" w:rsidRDefault="00A00DF0" w:rsidP="00A00DF0">
      <w:pPr>
        <w:pStyle w:val="PL"/>
        <w:rPr>
          <w:lang w:val="en-US"/>
        </w:rPr>
      </w:pPr>
      <w:r>
        <w:rPr>
          <w:lang w:val="en-US"/>
        </w:rPr>
        <w:t xml:space="preserve">        description: &gt;</w:t>
      </w:r>
    </w:p>
    <w:p w14:paraId="2F976001" w14:textId="77777777" w:rsidR="00A00DF0" w:rsidRDefault="00A00DF0" w:rsidP="00A00DF0">
      <w:pPr>
        <w:pStyle w:val="PL"/>
        <w:rPr>
          <w:lang w:val="en-US"/>
        </w:rPr>
      </w:pPr>
      <w:r>
        <w:rPr>
          <w:lang w:val="en-US"/>
        </w:rPr>
        <w:t xml:space="preserve">          This string provides forward-compatibility with future extensions to the enumeration but</w:t>
      </w:r>
    </w:p>
    <w:p w14:paraId="5D4AC766" w14:textId="77777777" w:rsidR="00A00DF0" w:rsidRDefault="00A00DF0" w:rsidP="00A00DF0">
      <w:pPr>
        <w:pStyle w:val="PL"/>
        <w:rPr>
          <w:lang w:val="en-US"/>
        </w:rPr>
      </w:pPr>
      <w:r>
        <w:rPr>
          <w:lang w:val="en-US"/>
        </w:rPr>
        <w:t xml:space="preserve">          is not used to encode content defined in the present version of this API.</w:t>
      </w:r>
    </w:p>
    <w:p w14:paraId="18D0875F" w14:textId="77777777" w:rsidR="00A00DF0" w:rsidRDefault="00A00DF0" w:rsidP="00A00DF0">
      <w:pPr>
        <w:pStyle w:val="PL"/>
        <w:rPr>
          <w:lang w:val="en-US"/>
        </w:rPr>
      </w:pPr>
      <w:r>
        <w:rPr>
          <w:lang w:val="en-US"/>
        </w:rPr>
        <w:t xml:space="preserve">      description: |</w:t>
      </w:r>
    </w:p>
    <w:p w14:paraId="12E60FE5" w14:textId="77777777" w:rsidR="00A00DF0" w:rsidRDefault="00A00DF0" w:rsidP="00A00DF0">
      <w:pPr>
        <w:pStyle w:val="PL"/>
        <w:rPr>
          <w:lang w:val="en-US"/>
        </w:rPr>
      </w:pPr>
      <w:r>
        <w:t xml:space="preserve">        Represents the reasons that ML Model Training to be terminated.  </w:t>
      </w:r>
    </w:p>
    <w:p w14:paraId="1EFC8981" w14:textId="77777777" w:rsidR="00A00DF0" w:rsidRDefault="00A00DF0" w:rsidP="00A00DF0">
      <w:pPr>
        <w:pStyle w:val="PL"/>
        <w:rPr>
          <w:lang w:val="en-US"/>
        </w:rPr>
      </w:pPr>
      <w:r>
        <w:rPr>
          <w:lang w:val="en-US"/>
        </w:rPr>
        <w:t xml:space="preserve">        Possible values are:</w:t>
      </w:r>
    </w:p>
    <w:p w14:paraId="5933CE03" w14:textId="77777777" w:rsidR="00A00DF0" w:rsidRDefault="00A00DF0" w:rsidP="00A00DF0">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3373331D" w14:textId="77777777" w:rsidR="00A00DF0" w:rsidRDefault="00A00DF0" w:rsidP="00A00DF0">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657CBA32" w14:textId="77777777" w:rsidR="00A00DF0" w:rsidRDefault="00A00DF0" w:rsidP="00A00DF0">
      <w:pPr>
        <w:pStyle w:val="PL"/>
        <w:rPr>
          <w:lang w:val="en-US"/>
        </w:rPr>
      </w:pPr>
      <w:r>
        <w:rPr>
          <w:lang w:val="en-US"/>
        </w:rPr>
        <w:t xml:space="preserve">          - OTHERS: Other cause.</w:t>
      </w:r>
    </w:p>
    <w:p w14:paraId="7D00081F" w14:textId="77777777" w:rsidR="00A00DF0" w:rsidRDefault="00A00DF0" w:rsidP="00A00DF0">
      <w:pPr>
        <w:pStyle w:val="PL"/>
        <w:rPr>
          <w:lang w:val="en-US"/>
        </w:rPr>
      </w:pPr>
    </w:p>
    <w:p w14:paraId="0544860D" w14:textId="77777777" w:rsidR="00A00DF0" w:rsidRDefault="00A00DF0" w:rsidP="00A00DF0">
      <w:pPr>
        <w:pStyle w:val="PL"/>
        <w:rPr>
          <w:lang w:val="en-US"/>
        </w:rPr>
      </w:pPr>
      <w:r>
        <w:rPr>
          <w:lang w:val="en-US"/>
        </w:rPr>
        <w:t xml:space="preserve">    </w:t>
      </w:r>
      <w:r>
        <w:t>DelayCause</w:t>
      </w:r>
      <w:r>
        <w:rPr>
          <w:lang w:val="en-US"/>
        </w:rPr>
        <w:t>:</w:t>
      </w:r>
    </w:p>
    <w:p w14:paraId="30D74CB5" w14:textId="77777777" w:rsidR="00A00DF0" w:rsidRDefault="00A00DF0" w:rsidP="00A00DF0">
      <w:pPr>
        <w:pStyle w:val="PL"/>
        <w:rPr>
          <w:lang w:val="en-US"/>
        </w:rPr>
      </w:pPr>
      <w:r>
        <w:rPr>
          <w:lang w:val="en-US"/>
        </w:rPr>
        <w:t xml:space="preserve">      anyOf:</w:t>
      </w:r>
    </w:p>
    <w:p w14:paraId="4EA68722" w14:textId="77777777" w:rsidR="00A00DF0" w:rsidRDefault="00A00DF0" w:rsidP="00A00DF0">
      <w:pPr>
        <w:pStyle w:val="PL"/>
        <w:rPr>
          <w:lang w:val="en-US"/>
        </w:rPr>
      </w:pPr>
      <w:r>
        <w:rPr>
          <w:lang w:val="en-US"/>
        </w:rPr>
        <w:t xml:space="preserve">      - type: string</w:t>
      </w:r>
    </w:p>
    <w:p w14:paraId="659AF2D9" w14:textId="77777777" w:rsidR="00A00DF0" w:rsidRDefault="00A00DF0" w:rsidP="00A00DF0">
      <w:pPr>
        <w:pStyle w:val="PL"/>
        <w:rPr>
          <w:lang w:val="en-US"/>
        </w:rPr>
      </w:pPr>
      <w:r>
        <w:rPr>
          <w:lang w:val="en-US"/>
        </w:rPr>
        <w:t xml:space="preserve">        enum:</w:t>
      </w:r>
    </w:p>
    <w:p w14:paraId="04636453" w14:textId="77777777" w:rsidR="00A00DF0" w:rsidRDefault="00A00DF0" w:rsidP="00A00DF0">
      <w:pPr>
        <w:pStyle w:val="PL"/>
        <w:rPr>
          <w:lang w:eastAsia="zh-CN"/>
        </w:rPr>
      </w:pPr>
      <w:r>
        <w:rPr>
          <w:lang w:val="en-US"/>
        </w:rPr>
        <w:t xml:space="preserve">          - </w:t>
      </w:r>
      <w:r>
        <w:rPr>
          <w:lang w:eastAsia="zh-CN"/>
        </w:rPr>
        <w:t>ML_MODEL_TRAIN_FAILURE</w:t>
      </w:r>
    </w:p>
    <w:p w14:paraId="740C706F" w14:textId="77777777" w:rsidR="00A00DF0" w:rsidRDefault="00A00DF0" w:rsidP="00A00DF0">
      <w:pPr>
        <w:pStyle w:val="PL"/>
        <w:rPr>
          <w:lang w:eastAsia="zh-CN"/>
        </w:rPr>
      </w:pPr>
      <w:r>
        <w:rPr>
          <w:lang w:val="en-US"/>
        </w:rPr>
        <w:t xml:space="preserve">          - </w:t>
      </w:r>
      <w:r>
        <w:rPr>
          <w:lang w:eastAsia="zh-CN"/>
        </w:rPr>
        <w:t>NEED_MORE_TIME</w:t>
      </w:r>
    </w:p>
    <w:p w14:paraId="1C423994" w14:textId="77777777" w:rsidR="00A00DF0" w:rsidRDefault="00A00DF0" w:rsidP="00A00DF0">
      <w:pPr>
        <w:pStyle w:val="PL"/>
        <w:rPr>
          <w:lang w:val="en-US"/>
        </w:rPr>
      </w:pPr>
      <w:r>
        <w:rPr>
          <w:lang w:val="en-US"/>
        </w:rPr>
        <w:t xml:space="preserve">          - OTHERS</w:t>
      </w:r>
    </w:p>
    <w:p w14:paraId="33A7A1EE" w14:textId="77777777" w:rsidR="00A00DF0" w:rsidRDefault="00A00DF0" w:rsidP="00A00DF0">
      <w:pPr>
        <w:pStyle w:val="PL"/>
        <w:rPr>
          <w:lang w:val="en-US"/>
        </w:rPr>
      </w:pPr>
      <w:r>
        <w:rPr>
          <w:lang w:val="en-US"/>
        </w:rPr>
        <w:t xml:space="preserve">      - type: string</w:t>
      </w:r>
    </w:p>
    <w:p w14:paraId="40FC0605" w14:textId="77777777" w:rsidR="00A00DF0" w:rsidRDefault="00A00DF0" w:rsidP="00A00DF0">
      <w:pPr>
        <w:pStyle w:val="PL"/>
        <w:rPr>
          <w:lang w:val="en-US"/>
        </w:rPr>
      </w:pPr>
      <w:r>
        <w:rPr>
          <w:lang w:val="en-US"/>
        </w:rPr>
        <w:t xml:space="preserve">        description: &gt;</w:t>
      </w:r>
    </w:p>
    <w:p w14:paraId="1F7FD080" w14:textId="77777777" w:rsidR="00A00DF0" w:rsidRDefault="00A00DF0" w:rsidP="00A00DF0">
      <w:pPr>
        <w:pStyle w:val="PL"/>
        <w:rPr>
          <w:lang w:val="en-US"/>
        </w:rPr>
      </w:pPr>
      <w:r>
        <w:rPr>
          <w:lang w:val="en-US"/>
        </w:rPr>
        <w:t xml:space="preserve">          This string provides forward-compatibility with future extensions to the enumeration but</w:t>
      </w:r>
    </w:p>
    <w:p w14:paraId="056E7A72" w14:textId="77777777" w:rsidR="00A00DF0" w:rsidRDefault="00A00DF0" w:rsidP="00A00DF0">
      <w:pPr>
        <w:pStyle w:val="PL"/>
        <w:rPr>
          <w:lang w:val="en-US"/>
        </w:rPr>
      </w:pPr>
      <w:r>
        <w:rPr>
          <w:lang w:val="en-US"/>
        </w:rPr>
        <w:t xml:space="preserve">          is not used to encode content defined in the present version of this API.</w:t>
      </w:r>
    </w:p>
    <w:p w14:paraId="7A5C26E0" w14:textId="77777777" w:rsidR="00A00DF0" w:rsidRDefault="00A00DF0" w:rsidP="00A00DF0">
      <w:pPr>
        <w:pStyle w:val="PL"/>
        <w:rPr>
          <w:lang w:val="en-US"/>
        </w:rPr>
      </w:pPr>
      <w:r>
        <w:rPr>
          <w:lang w:val="en-US"/>
        </w:rPr>
        <w:t xml:space="preserve">      description: |</w:t>
      </w:r>
    </w:p>
    <w:p w14:paraId="3C4C59CF" w14:textId="77777777" w:rsidR="00A00DF0" w:rsidRDefault="00A00DF0" w:rsidP="00A00DF0">
      <w:pPr>
        <w:pStyle w:val="PL"/>
        <w:rPr>
          <w:lang w:val="en-US"/>
        </w:rPr>
      </w:pPr>
      <w:r>
        <w:t xml:space="preserve">        Represents the reasons for ML Model training delay.  </w:t>
      </w:r>
    </w:p>
    <w:p w14:paraId="581E2C8B" w14:textId="77777777" w:rsidR="00A00DF0" w:rsidRDefault="00A00DF0" w:rsidP="00A00DF0">
      <w:pPr>
        <w:pStyle w:val="PL"/>
        <w:rPr>
          <w:lang w:val="en-US"/>
        </w:rPr>
      </w:pPr>
      <w:r>
        <w:rPr>
          <w:lang w:val="en-US"/>
        </w:rPr>
        <w:t xml:space="preserve">        Possible values are:</w:t>
      </w:r>
    </w:p>
    <w:p w14:paraId="189FC23D" w14:textId="77777777" w:rsidR="00A00DF0" w:rsidRDefault="00A00DF0" w:rsidP="00A00DF0">
      <w:pPr>
        <w:pStyle w:val="PL"/>
        <w:rPr>
          <w:lang w:val="en-US"/>
        </w:rPr>
      </w:pPr>
      <w:r>
        <w:rPr>
          <w:lang w:val="en-US"/>
        </w:rPr>
        <w:lastRenderedPageBreak/>
        <w:t xml:space="preserve">          - </w:t>
      </w:r>
      <w:r>
        <w:rPr>
          <w:lang w:eastAsia="zh-CN"/>
        </w:rPr>
        <w:t>ML_MODEL_TRAIN_FAILURE</w:t>
      </w:r>
      <w:r>
        <w:t xml:space="preserve">: </w:t>
      </w:r>
      <w:r>
        <w:rPr>
          <w:lang w:eastAsia="zh-CN"/>
        </w:rPr>
        <w:t>The ML model training is failure</w:t>
      </w:r>
      <w:r>
        <w:t>.</w:t>
      </w:r>
    </w:p>
    <w:p w14:paraId="43EB6DA9" w14:textId="77777777" w:rsidR="00A00DF0" w:rsidRDefault="00A00DF0" w:rsidP="00A00DF0">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39DABB85" w14:textId="77777777" w:rsidR="00A00DF0" w:rsidRDefault="00A00DF0" w:rsidP="00A00DF0">
      <w:pPr>
        <w:pStyle w:val="PL"/>
        <w:rPr>
          <w:lang w:val="en-US"/>
        </w:rPr>
      </w:pPr>
      <w:r>
        <w:rPr>
          <w:lang w:val="en-US"/>
        </w:rPr>
        <w:t xml:space="preserve">          - OTHERS: Other cause.</w:t>
      </w:r>
    </w:p>
    <w:p w14:paraId="1758AFF7" w14:textId="77777777" w:rsidR="00A00DF0" w:rsidRDefault="00A00DF0" w:rsidP="00A00DF0">
      <w:pPr>
        <w:pStyle w:val="PL"/>
        <w:rPr>
          <w:lang w:val="en-US"/>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FDD01" w14:textId="77777777" w:rsidR="00B23B47" w:rsidRDefault="00B23B47">
      <w:r>
        <w:separator/>
      </w:r>
    </w:p>
  </w:endnote>
  <w:endnote w:type="continuationSeparator" w:id="0">
    <w:p w14:paraId="446C9899" w14:textId="77777777" w:rsidR="00B23B47" w:rsidRDefault="00B2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Regular">
    <w:altName w:val="Arial"/>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37FC6" w14:textId="77777777" w:rsidR="00B23B47" w:rsidRDefault="00B23B47">
      <w:r>
        <w:separator/>
      </w:r>
    </w:p>
  </w:footnote>
  <w:footnote w:type="continuationSeparator" w:id="0">
    <w:p w14:paraId="730D2C7C" w14:textId="77777777" w:rsidR="00B23B47" w:rsidRDefault="00B23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6207" w:rsidRDefault="0047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6207" w:rsidRDefault="004762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6207" w:rsidRDefault="004762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6207" w:rsidRDefault="004762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1"/>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20"/>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459A5"/>
    <w:rsid w:val="00053327"/>
    <w:rsid w:val="00070E09"/>
    <w:rsid w:val="000765BE"/>
    <w:rsid w:val="00081F64"/>
    <w:rsid w:val="00081FCA"/>
    <w:rsid w:val="000847BF"/>
    <w:rsid w:val="000A6394"/>
    <w:rsid w:val="000B2F8B"/>
    <w:rsid w:val="000B7FED"/>
    <w:rsid w:val="000C038A"/>
    <w:rsid w:val="000C1CCC"/>
    <w:rsid w:val="000C6598"/>
    <w:rsid w:val="000D3D51"/>
    <w:rsid w:val="000D44B3"/>
    <w:rsid w:val="000E2258"/>
    <w:rsid w:val="00105EEF"/>
    <w:rsid w:val="0012418A"/>
    <w:rsid w:val="00141EDC"/>
    <w:rsid w:val="00145D43"/>
    <w:rsid w:val="00150164"/>
    <w:rsid w:val="00150F7A"/>
    <w:rsid w:val="00155861"/>
    <w:rsid w:val="001562BA"/>
    <w:rsid w:val="001567E8"/>
    <w:rsid w:val="00160190"/>
    <w:rsid w:val="00161B00"/>
    <w:rsid w:val="00164F4A"/>
    <w:rsid w:val="0016789C"/>
    <w:rsid w:val="00174001"/>
    <w:rsid w:val="00192C46"/>
    <w:rsid w:val="001A08B3"/>
    <w:rsid w:val="001A7B60"/>
    <w:rsid w:val="001B52F0"/>
    <w:rsid w:val="001B7A65"/>
    <w:rsid w:val="001C00E0"/>
    <w:rsid w:val="001D0773"/>
    <w:rsid w:val="001E41F3"/>
    <w:rsid w:val="001E7D13"/>
    <w:rsid w:val="00205E88"/>
    <w:rsid w:val="0021694C"/>
    <w:rsid w:val="002172AA"/>
    <w:rsid w:val="00222074"/>
    <w:rsid w:val="00222B09"/>
    <w:rsid w:val="00224F7A"/>
    <w:rsid w:val="00232707"/>
    <w:rsid w:val="002526CB"/>
    <w:rsid w:val="00254C7D"/>
    <w:rsid w:val="00257A2C"/>
    <w:rsid w:val="0026004D"/>
    <w:rsid w:val="0026203E"/>
    <w:rsid w:val="002640DD"/>
    <w:rsid w:val="002749B3"/>
    <w:rsid w:val="00275D12"/>
    <w:rsid w:val="00284FEB"/>
    <w:rsid w:val="002860C4"/>
    <w:rsid w:val="002909F7"/>
    <w:rsid w:val="00290B5D"/>
    <w:rsid w:val="002A484C"/>
    <w:rsid w:val="002A490E"/>
    <w:rsid w:val="002B5741"/>
    <w:rsid w:val="002D1396"/>
    <w:rsid w:val="002D31F0"/>
    <w:rsid w:val="002E472E"/>
    <w:rsid w:val="002F1BA5"/>
    <w:rsid w:val="00302550"/>
    <w:rsid w:val="00304C41"/>
    <w:rsid w:val="00305409"/>
    <w:rsid w:val="003159C5"/>
    <w:rsid w:val="003214F6"/>
    <w:rsid w:val="003309CB"/>
    <w:rsid w:val="003609EF"/>
    <w:rsid w:val="0036231A"/>
    <w:rsid w:val="00374DD4"/>
    <w:rsid w:val="003941CB"/>
    <w:rsid w:val="003B2EE2"/>
    <w:rsid w:val="003C4C52"/>
    <w:rsid w:val="003C5B44"/>
    <w:rsid w:val="003E0FA0"/>
    <w:rsid w:val="003E1A36"/>
    <w:rsid w:val="003E2B81"/>
    <w:rsid w:val="00410371"/>
    <w:rsid w:val="004242F1"/>
    <w:rsid w:val="0043430E"/>
    <w:rsid w:val="00434A04"/>
    <w:rsid w:val="00441897"/>
    <w:rsid w:val="00454CBC"/>
    <w:rsid w:val="00466ACA"/>
    <w:rsid w:val="00476207"/>
    <w:rsid w:val="004A287E"/>
    <w:rsid w:val="004A3074"/>
    <w:rsid w:val="004A52C6"/>
    <w:rsid w:val="004A7374"/>
    <w:rsid w:val="004B1D86"/>
    <w:rsid w:val="004B38F1"/>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61AD0"/>
    <w:rsid w:val="005709F7"/>
    <w:rsid w:val="00573511"/>
    <w:rsid w:val="0057644C"/>
    <w:rsid w:val="00577761"/>
    <w:rsid w:val="00592D74"/>
    <w:rsid w:val="005A054D"/>
    <w:rsid w:val="005B5CCC"/>
    <w:rsid w:val="005C512C"/>
    <w:rsid w:val="005E2C44"/>
    <w:rsid w:val="005F19CA"/>
    <w:rsid w:val="00613FF7"/>
    <w:rsid w:val="00616FAE"/>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F15B4"/>
    <w:rsid w:val="007063CF"/>
    <w:rsid w:val="007377BF"/>
    <w:rsid w:val="00744639"/>
    <w:rsid w:val="007542A0"/>
    <w:rsid w:val="00754690"/>
    <w:rsid w:val="00766767"/>
    <w:rsid w:val="00783C93"/>
    <w:rsid w:val="00792342"/>
    <w:rsid w:val="007975F1"/>
    <w:rsid w:val="007977A8"/>
    <w:rsid w:val="00797D92"/>
    <w:rsid w:val="007B512A"/>
    <w:rsid w:val="007B7D22"/>
    <w:rsid w:val="007C0FFD"/>
    <w:rsid w:val="007C2097"/>
    <w:rsid w:val="007D0160"/>
    <w:rsid w:val="007D11FB"/>
    <w:rsid w:val="007D1E8D"/>
    <w:rsid w:val="007D4E9C"/>
    <w:rsid w:val="007D5493"/>
    <w:rsid w:val="007D56B3"/>
    <w:rsid w:val="007D6A07"/>
    <w:rsid w:val="007E0B8C"/>
    <w:rsid w:val="007E1A13"/>
    <w:rsid w:val="007F4A10"/>
    <w:rsid w:val="007F5D8B"/>
    <w:rsid w:val="007F7259"/>
    <w:rsid w:val="008040A8"/>
    <w:rsid w:val="0080516B"/>
    <w:rsid w:val="008230FD"/>
    <w:rsid w:val="00825F31"/>
    <w:rsid w:val="008279FA"/>
    <w:rsid w:val="00844281"/>
    <w:rsid w:val="00852EE7"/>
    <w:rsid w:val="00853743"/>
    <w:rsid w:val="008626E7"/>
    <w:rsid w:val="00870EE7"/>
    <w:rsid w:val="00876568"/>
    <w:rsid w:val="008863B9"/>
    <w:rsid w:val="008A45A6"/>
    <w:rsid w:val="008A5891"/>
    <w:rsid w:val="008B426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F734F"/>
    <w:rsid w:val="00A00DF0"/>
    <w:rsid w:val="00A1056E"/>
    <w:rsid w:val="00A246B6"/>
    <w:rsid w:val="00A36F59"/>
    <w:rsid w:val="00A44C77"/>
    <w:rsid w:val="00A47E70"/>
    <w:rsid w:val="00A50CF0"/>
    <w:rsid w:val="00A5573F"/>
    <w:rsid w:val="00A62127"/>
    <w:rsid w:val="00A7671C"/>
    <w:rsid w:val="00AA2CBC"/>
    <w:rsid w:val="00AA6513"/>
    <w:rsid w:val="00AB1D11"/>
    <w:rsid w:val="00AC5820"/>
    <w:rsid w:val="00AD1CD8"/>
    <w:rsid w:val="00AD3115"/>
    <w:rsid w:val="00AE1DE7"/>
    <w:rsid w:val="00AF75A1"/>
    <w:rsid w:val="00B060C4"/>
    <w:rsid w:val="00B15561"/>
    <w:rsid w:val="00B23B47"/>
    <w:rsid w:val="00B258BB"/>
    <w:rsid w:val="00B37115"/>
    <w:rsid w:val="00B4111F"/>
    <w:rsid w:val="00B45193"/>
    <w:rsid w:val="00B546D2"/>
    <w:rsid w:val="00B60039"/>
    <w:rsid w:val="00B61025"/>
    <w:rsid w:val="00B67B97"/>
    <w:rsid w:val="00B76CF2"/>
    <w:rsid w:val="00B8535A"/>
    <w:rsid w:val="00B968C8"/>
    <w:rsid w:val="00BA3EC5"/>
    <w:rsid w:val="00BA51D9"/>
    <w:rsid w:val="00BB2020"/>
    <w:rsid w:val="00BB5DFC"/>
    <w:rsid w:val="00BD279D"/>
    <w:rsid w:val="00BD6BB8"/>
    <w:rsid w:val="00BE3926"/>
    <w:rsid w:val="00C00878"/>
    <w:rsid w:val="00C022AB"/>
    <w:rsid w:val="00C1365D"/>
    <w:rsid w:val="00C16E53"/>
    <w:rsid w:val="00C40562"/>
    <w:rsid w:val="00C656B5"/>
    <w:rsid w:val="00C666B2"/>
    <w:rsid w:val="00C66BA2"/>
    <w:rsid w:val="00C75547"/>
    <w:rsid w:val="00C870F6"/>
    <w:rsid w:val="00C94603"/>
    <w:rsid w:val="00C95985"/>
    <w:rsid w:val="00CC5026"/>
    <w:rsid w:val="00CC68D0"/>
    <w:rsid w:val="00CF31B6"/>
    <w:rsid w:val="00D03F9A"/>
    <w:rsid w:val="00D06D51"/>
    <w:rsid w:val="00D24991"/>
    <w:rsid w:val="00D413E0"/>
    <w:rsid w:val="00D50255"/>
    <w:rsid w:val="00D513BF"/>
    <w:rsid w:val="00D66520"/>
    <w:rsid w:val="00D67AA1"/>
    <w:rsid w:val="00D77DD3"/>
    <w:rsid w:val="00D84AE9"/>
    <w:rsid w:val="00D9124E"/>
    <w:rsid w:val="00D958BD"/>
    <w:rsid w:val="00DB1DCB"/>
    <w:rsid w:val="00DC5FBA"/>
    <w:rsid w:val="00DD1FF1"/>
    <w:rsid w:val="00DD4404"/>
    <w:rsid w:val="00DD46E3"/>
    <w:rsid w:val="00DE34CF"/>
    <w:rsid w:val="00DE63D1"/>
    <w:rsid w:val="00E13500"/>
    <w:rsid w:val="00E13F3D"/>
    <w:rsid w:val="00E25385"/>
    <w:rsid w:val="00E258E8"/>
    <w:rsid w:val="00E34898"/>
    <w:rsid w:val="00E4172A"/>
    <w:rsid w:val="00E5082C"/>
    <w:rsid w:val="00E670F0"/>
    <w:rsid w:val="00E67CA7"/>
    <w:rsid w:val="00E81BC4"/>
    <w:rsid w:val="00E83606"/>
    <w:rsid w:val="00E877ED"/>
    <w:rsid w:val="00E9016E"/>
    <w:rsid w:val="00EB09B7"/>
    <w:rsid w:val="00EB7A26"/>
    <w:rsid w:val="00EE3686"/>
    <w:rsid w:val="00EE3735"/>
    <w:rsid w:val="00EE7D7C"/>
    <w:rsid w:val="00EF14C3"/>
    <w:rsid w:val="00EF52D9"/>
    <w:rsid w:val="00F116DF"/>
    <w:rsid w:val="00F25D98"/>
    <w:rsid w:val="00F25E08"/>
    <w:rsid w:val="00F300FB"/>
    <w:rsid w:val="00F32631"/>
    <w:rsid w:val="00F413D6"/>
    <w:rsid w:val="00F44FF8"/>
    <w:rsid w:val="00F45586"/>
    <w:rsid w:val="00F46786"/>
    <w:rsid w:val="00F548D1"/>
    <w:rsid w:val="00F61F3A"/>
    <w:rsid w:val="00F7607D"/>
    <w:rsid w:val="00F86FD2"/>
    <w:rsid w:val="00F9753B"/>
    <w:rsid w:val="00FB09DF"/>
    <w:rsid w:val="00FB6386"/>
    <w:rsid w:val="00FC778B"/>
    <w:rsid w:val="00FD089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affffb">
    <w:name w:val="未处理的提及"/>
    <w:uiPriority w:val="99"/>
    <w:unhideWhenUsed/>
    <w:rsid w:val="00B4111F"/>
    <w:rPr>
      <w:color w:val="808080"/>
      <w:shd w:val="clear" w:color="auto" w:fill="E6E6E6"/>
    </w:rPr>
  </w:style>
  <w:style w:type="character" w:customStyle="1" w:styleId="affffc">
    <w:name w:val="明显引用 字符"/>
    <w:uiPriority w:val="30"/>
    <w:rsid w:val="00B4111F"/>
    <w:rPr>
      <w:i/>
      <w:iCs/>
      <w:color w:val="4472C4"/>
      <w:lang w:eastAsia="en-US"/>
    </w:rPr>
  </w:style>
  <w:style w:type="character" w:customStyle="1" w:styleId="affffd">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e">
    <w:basedOn w:val="a"/>
    <w:next w:val="afff1"/>
    <w:uiPriority w:val="34"/>
    <w:qFormat/>
    <w:rsid w:val="00F61F3A"/>
    <w:pPr>
      <w:ind w:left="720"/>
    </w:pPr>
  </w:style>
  <w:style w:type="paragraph" w:customStyle="1" w:styleId="afffff">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__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E4A8B-F1BB-4DF1-83BC-43756792D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4294939153</TotalTime>
  <Pages>19</Pages>
  <Words>6520</Words>
  <Characters>37170</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183</cp:revision>
  <cp:lastPrinted>1899-12-31T23:00:00Z</cp:lastPrinted>
  <dcterms:created xsi:type="dcterms:W3CDTF">2020-02-03T08:32:00Z</dcterms:created>
  <dcterms:modified xsi:type="dcterms:W3CDTF">2024-11-11T08:28:00Z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